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A9356E" w14:textId="0F4E314C"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006735">
        <w:rPr>
          <w:rFonts w:ascii="Arial" w:hAnsi="Arial" w:cs="Arial"/>
          <w:b/>
          <w:bCs/>
          <w:sz w:val="24"/>
        </w:rPr>
        <w:t>52</w:t>
      </w:r>
      <w:r w:rsidR="0098341A">
        <w:rPr>
          <w:rFonts w:ascii="Arial" w:hAnsi="Arial" w:cs="Arial"/>
          <w:b/>
          <w:bCs/>
          <w:sz w:val="24"/>
        </w:rPr>
        <w:t>E</w:t>
      </w:r>
      <w:r w:rsidR="00A41AB3">
        <w:rPr>
          <w:rFonts w:ascii="Arial" w:hAnsi="Arial" w:cs="Arial"/>
          <w:b/>
          <w:bCs/>
          <w:sz w:val="24"/>
        </w:rPr>
        <w:t xml:space="preserve"> </w:t>
      </w:r>
      <w:proofErr w:type="spellStart"/>
      <w:r w:rsidR="00A41AB3">
        <w:rPr>
          <w:rFonts w:ascii="Arial" w:hAnsi="Arial" w:cs="Arial"/>
          <w:b/>
          <w:bCs/>
          <w:sz w:val="24"/>
        </w:rPr>
        <w:t>eMeeting</w:t>
      </w:r>
      <w:proofErr w:type="spellEnd"/>
      <w:r>
        <w:rPr>
          <w:rFonts w:ascii="Arial" w:hAnsi="Arial" w:cs="Arial"/>
          <w:b/>
          <w:bCs/>
          <w:sz w:val="24"/>
        </w:rPr>
        <w:tab/>
        <w:t>S2-</w:t>
      </w:r>
      <w:r w:rsidR="006D1203">
        <w:rPr>
          <w:rFonts w:ascii="Arial" w:hAnsi="Arial" w:cs="Arial"/>
          <w:b/>
          <w:bCs/>
          <w:sz w:val="24"/>
        </w:rPr>
        <w:t>2</w:t>
      </w:r>
      <w:r w:rsidR="00006735">
        <w:rPr>
          <w:rFonts w:ascii="Arial" w:hAnsi="Arial" w:cs="Arial"/>
          <w:b/>
          <w:bCs/>
          <w:sz w:val="24"/>
        </w:rPr>
        <w:t>20</w:t>
      </w:r>
      <w:r w:rsidR="00105A3E">
        <w:rPr>
          <w:rFonts w:ascii="Arial" w:hAnsi="Arial" w:cs="Arial"/>
          <w:b/>
          <w:bCs/>
          <w:sz w:val="24"/>
        </w:rPr>
        <w:t>6470</w:t>
      </w:r>
      <w:ins w:id="0" w:author="OPPO-2" w:date="2022-08-17T17:12:00Z">
        <w:r w:rsidR="00C149B5">
          <w:rPr>
            <w:rFonts w:ascii="Arial" w:hAnsi="Arial" w:cs="Arial"/>
            <w:b/>
            <w:bCs/>
            <w:sz w:val="24"/>
          </w:rPr>
          <w:t>r0</w:t>
        </w:r>
      </w:ins>
      <w:ins w:id="1" w:author="OPPO-2" w:date="2022-08-18T10:30:00Z">
        <w:del w:id="2" w:author="Nokia" w:date="2022-08-18T10:29:00Z">
          <w:r w:rsidR="008A1029" w:rsidDel="004C5299">
            <w:rPr>
              <w:rFonts w:ascii="Arial" w:hAnsi="Arial" w:cs="Arial"/>
              <w:b/>
              <w:bCs/>
              <w:sz w:val="24"/>
            </w:rPr>
            <w:delText>2</w:delText>
          </w:r>
        </w:del>
      </w:ins>
      <w:ins w:id="3" w:author="Nokia" w:date="2022-08-18T10:29:00Z">
        <w:r w:rsidR="004C5299">
          <w:rPr>
            <w:rFonts w:ascii="Arial" w:hAnsi="Arial" w:cs="Arial"/>
            <w:b/>
            <w:bCs/>
            <w:sz w:val="24"/>
          </w:rPr>
          <w:t>3</w:t>
        </w:r>
      </w:ins>
    </w:p>
    <w:p w14:paraId="6073B897" w14:textId="29F03C48" w:rsidR="00AA7B8F" w:rsidRDefault="00763EAC" w:rsidP="0081784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 xml:space="preserve">Elbonia, </w:t>
      </w:r>
      <w:r w:rsidR="005B1856">
        <w:rPr>
          <w:rFonts w:ascii="Arial" w:hAnsi="Arial" w:cs="Arial"/>
          <w:b/>
          <w:bCs/>
          <w:sz w:val="24"/>
          <w:szCs w:val="24"/>
          <w:lang w:eastAsia="ko-KR"/>
        </w:rPr>
        <w:t>Aug</w:t>
      </w:r>
      <w:r w:rsidR="005B24AC">
        <w:rPr>
          <w:rFonts w:ascii="Arial" w:hAnsi="Arial" w:cs="Arial"/>
          <w:b/>
          <w:bCs/>
          <w:sz w:val="24"/>
          <w:szCs w:val="24"/>
          <w:lang w:eastAsia="ko-KR"/>
        </w:rPr>
        <w:t>.</w:t>
      </w:r>
      <w:r w:rsidR="009C0662">
        <w:rPr>
          <w:rFonts w:ascii="Arial" w:hAnsi="Arial" w:cs="Arial"/>
          <w:b/>
          <w:bCs/>
          <w:sz w:val="24"/>
          <w:szCs w:val="24"/>
          <w:lang w:eastAsia="ko-KR"/>
        </w:rPr>
        <w:t xml:space="preserve"> 1</w:t>
      </w:r>
      <w:r w:rsidR="005B1856">
        <w:rPr>
          <w:rFonts w:ascii="Arial" w:hAnsi="Arial" w:cs="Arial"/>
          <w:b/>
          <w:bCs/>
          <w:sz w:val="24"/>
          <w:szCs w:val="24"/>
          <w:lang w:eastAsia="ko-KR"/>
        </w:rPr>
        <w:t>7</w:t>
      </w:r>
      <w:r w:rsidR="009C0662">
        <w:rPr>
          <w:rFonts w:ascii="Arial" w:hAnsi="Arial" w:cs="Arial"/>
          <w:b/>
          <w:bCs/>
          <w:sz w:val="24"/>
          <w:szCs w:val="24"/>
          <w:lang w:eastAsia="ko-KR"/>
        </w:rPr>
        <w:t xml:space="preserve"> – 2</w:t>
      </w:r>
      <w:r w:rsidR="005B1856">
        <w:rPr>
          <w:rFonts w:ascii="Arial" w:hAnsi="Arial" w:cs="Arial"/>
          <w:b/>
          <w:bCs/>
          <w:sz w:val="24"/>
          <w:szCs w:val="24"/>
          <w:lang w:eastAsia="ko-KR"/>
        </w:rPr>
        <w:t>6</w:t>
      </w:r>
      <w:r w:rsidR="009C0662">
        <w:rPr>
          <w:rFonts w:ascii="Arial" w:hAnsi="Arial" w:cs="Arial"/>
          <w:b/>
          <w:bCs/>
          <w:sz w:val="24"/>
          <w:szCs w:val="24"/>
          <w:lang w:eastAsia="ko-KR"/>
        </w:rPr>
        <w:t>,</w:t>
      </w:r>
      <w:r>
        <w:rPr>
          <w:rFonts w:ascii="Arial" w:hAnsi="Arial" w:cs="Arial"/>
          <w:b/>
          <w:bCs/>
          <w:sz w:val="24"/>
          <w:szCs w:val="24"/>
        </w:rPr>
        <w:t xml:space="preserve"> </w:t>
      </w:r>
      <w:r w:rsidRPr="00DD6D3F">
        <w:rPr>
          <w:rFonts w:ascii="Arial" w:hAnsi="Arial" w:cs="Arial"/>
          <w:b/>
          <w:bCs/>
          <w:sz w:val="24"/>
          <w:szCs w:val="24"/>
        </w:rPr>
        <w:t>20</w:t>
      </w:r>
      <w:r>
        <w:rPr>
          <w:rFonts w:ascii="Arial" w:hAnsi="Arial" w:cs="Arial"/>
          <w:b/>
          <w:bCs/>
          <w:sz w:val="24"/>
          <w:szCs w:val="24"/>
        </w:rPr>
        <w:t>2</w:t>
      </w:r>
      <w:r w:rsidR="005B1856">
        <w:rPr>
          <w:rFonts w:ascii="Arial" w:hAnsi="Arial" w:cs="Arial"/>
          <w:b/>
          <w:bCs/>
          <w:sz w:val="24"/>
          <w:szCs w:val="24"/>
        </w:rPr>
        <w:t>2</w:t>
      </w:r>
      <w:r>
        <w:rPr>
          <w:rFonts w:ascii="Arial" w:hAnsi="Arial" w:cs="Arial"/>
          <w:b/>
          <w:bCs/>
          <w:sz w:val="24"/>
          <w:szCs w:val="24"/>
        </w:rPr>
        <w:t xml:space="preserve"> </w:t>
      </w:r>
      <w:r w:rsidR="00AA7B8F" w:rsidRPr="001E3906">
        <w:rPr>
          <w:rFonts w:ascii="Arial" w:hAnsi="Arial" w:cs="Arial"/>
          <w:b/>
          <w:bCs/>
          <w:color w:val="0000FF"/>
        </w:rPr>
        <w:tab/>
        <w:t>(revision of S2-</w:t>
      </w:r>
      <w:r w:rsidR="006D1203">
        <w:rPr>
          <w:rFonts w:ascii="Arial" w:hAnsi="Arial" w:cs="Arial"/>
          <w:b/>
          <w:bCs/>
          <w:color w:val="0000FF"/>
        </w:rPr>
        <w:t>20x</w:t>
      </w:r>
      <w:r w:rsidR="00AA7B8F">
        <w:rPr>
          <w:rFonts w:ascii="Arial" w:hAnsi="Arial" w:cs="Arial"/>
          <w:b/>
          <w:bCs/>
          <w:color w:val="0000FF"/>
        </w:rPr>
        <w:t>xxxx</w:t>
      </w:r>
      <w:r w:rsidR="00AA7B8F" w:rsidRPr="001E3906">
        <w:rPr>
          <w:rFonts w:ascii="Arial" w:hAnsi="Arial" w:cs="Arial"/>
          <w:b/>
          <w:bCs/>
          <w:color w:val="0000FF"/>
        </w:rPr>
        <w:t>)</w:t>
      </w:r>
    </w:p>
    <w:p w14:paraId="527D6DF8" w14:textId="77777777" w:rsidR="004934E0" w:rsidRDefault="004934E0" w:rsidP="004934E0">
      <w:pPr>
        <w:keepNext/>
      </w:pPr>
    </w:p>
    <w:p w14:paraId="30F09943" w14:textId="2BD86095" w:rsidR="00440983" w:rsidRDefault="00440983">
      <w:pPr>
        <w:ind w:left="2127" w:hanging="2127"/>
        <w:rPr>
          <w:rFonts w:ascii="Arial" w:hAnsi="Arial" w:cs="Arial"/>
          <w:b/>
        </w:rPr>
      </w:pPr>
      <w:r>
        <w:rPr>
          <w:rFonts w:ascii="Arial" w:hAnsi="Arial" w:cs="Arial"/>
          <w:b/>
        </w:rPr>
        <w:t>Source:</w:t>
      </w:r>
      <w:r>
        <w:rPr>
          <w:rFonts w:ascii="Arial" w:hAnsi="Arial" w:cs="Arial"/>
          <w:b/>
        </w:rPr>
        <w:tab/>
      </w:r>
      <w:r w:rsidR="00006735">
        <w:rPr>
          <w:rFonts w:ascii="Arial" w:hAnsi="Arial" w:cs="Arial"/>
          <w:b/>
        </w:rPr>
        <w:t>OPPO</w:t>
      </w:r>
      <w:ins w:id="4" w:author="OPPO-2" w:date="2022-08-17T17:12:00Z">
        <w:r w:rsidR="00C149B5">
          <w:rPr>
            <w:rFonts w:ascii="Arial" w:hAnsi="Arial" w:cs="Arial"/>
            <w:b/>
          </w:rPr>
          <w:t>, Xiaomi</w:t>
        </w:r>
      </w:ins>
      <w:ins w:id="5" w:author="OPPO-2" w:date="2022-08-17T17:22:00Z">
        <w:r w:rsidR="00995B14">
          <w:rPr>
            <w:rFonts w:ascii="Arial" w:hAnsi="Arial" w:cs="Arial"/>
            <w:b/>
          </w:rPr>
          <w:t xml:space="preserve">? </w:t>
        </w:r>
      </w:ins>
      <w:ins w:id="6" w:author="OPPO-2" w:date="2022-08-18T10:12:00Z">
        <w:r w:rsidR="00C04F99">
          <w:rPr>
            <w:rFonts w:ascii="Arial" w:hAnsi="Arial" w:cs="Arial"/>
            <w:b/>
          </w:rPr>
          <w:t>vivo?</w:t>
        </w:r>
      </w:ins>
    </w:p>
    <w:p w14:paraId="193474D6" w14:textId="7C0F3D1A" w:rsidR="00440983" w:rsidRDefault="00440983">
      <w:pPr>
        <w:ind w:left="2127" w:hanging="2127"/>
        <w:rPr>
          <w:rFonts w:ascii="Arial" w:hAnsi="Arial" w:cs="Arial"/>
          <w:b/>
        </w:rPr>
      </w:pPr>
      <w:r>
        <w:rPr>
          <w:rFonts w:ascii="Arial" w:hAnsi="Arial" w:cs="Arial"/>
          <w:b/>
        </w:rPr>
        <w:t>Title:</w:t>
      </w:r>
      <w:r>
        <w:rPr>
          <w:rFonts w:ascii="Arial" w:hAnsi="Arial" w:cs="Arial"/>
          <w:b/>
        </w:rPr>
        <w:tab/>
      </w:r>
      <w:r w:rsidR="00A32A23">
        <w:rPr>
          <w:rFonts w:ascii="Arial" w:hAnsi="Arial" w:cs="Arial"/>
          <w:b/>
        </w:rPr>
        <w:t xml:space="preserve">TR 23.700-80: </w:t>
      </w:r>
      <w:r w:rsidR="00FF5FFA">
        <w:rPr>
          <w:rFonts w:ascii="Arial" w:hAnsi="Arial" w:cs="Arial"/>
          <w:b/>
        </w:rPr>
        <w:t>FS_</w:t>
      </w:r>
      <w:r w:rsidR="005B1856">
        <w:rPr>
          <w:rFonts w:ascii="Arial" w:hAnsi="Arial" w:cs="Arial"/>
          <w:b/>
        </w:rPr>
        <w:t>AIMLsys</w:t>
      </w:r>
      <w:r w:rsidR="00C54996">
        <w:rPr>
          <w:rFonts w:ascii="Arial" w:hAnsi="Arial" w:cs="Arial"/>
          <w:b/>
        </w:rPr>
        <w:t xml:space="preserve"> </w:t>
      </w:r>
      <w:r w:rsidR="00DE0454">
        <w:rPr>
          <w:rFonts w:ascii="Arial" w:hAnsi="Arial" w:cs="Arial"/>
          <w:b/>
        </w:rPr>
        <w:t>KI#</w:t>
      </w:r>
      <w:r w:rsidR="002704D6">
        <w:rPr>
          <w:rFonts w:ascii="Arial" w:hAnsi="Arial" w:cs="Arial"/>
          <w:b/>
        </w:rPr>
        <w:t>2</w:t>
      </w:r>
      <w:r w:rsidR="00DE0454">
        <w:rPr>
          <w:rFonts w:ascii="Arial" w:hAnsi="Arial" w:cs="Arial"/>
          <w:b/>
        </w:rPr>
        <w:t xml:space="preserve"> Evaluations and Proposed Interim Conclusions </w:t>
      </w:r>
    </w:p>
    <w:p w14:paraId="0C72F2E3" w14:textId="29F42029"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DE0454">
        <w:rPr>
          <w:rFonts w:ascii="Arial" w:hAnsi="Arial" w:cs="Arial"/>
          <w:b/>
        </w:rPr>
        <w:t>Approval</w:t>
      </w:r>
      <w:r>
        <w:rPr>
          <w:rFonts w:ascii="Arial" w:hAnsi="Arial" w:cs="Arial"/>
          <w:b/>
        </w:rPr>
        <w:t xml:space="preserve"> </w:t>
      </w:r>
    </w:p>
    <w:p w14:paraId="30DCAA55" w14:textId="4697FF76"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B1856">
        <w:rPr>
          <w:rFonts w:ascii="Arial" w:hAnsi="Arial" w:cs="Arial"/>
          <w:b/>
        </w:rPr>
        <w:t>9.21</w:t>
      </w:r>
    </w:p>
    <w:p w14:paraId="1C7F5DBE" w14:textId="539D1C14"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5B1856">
        <w:rPr>
          <w:rFonts w:ascii="Arial" w:hAnsi="Arial" w:cs="Arial"/>
          <w:b/>
        </w:rPr>
        <w:t>AIMLsys</w:t>
      </w:r>
      <w:r w:rsidR="00FD26C5">
        <w:rPr>
          <w:rFonts w:ascii="Arial" w:hAnsi="Arial" w:cs="Arial"/>
          <w:b/>
        </w:rPr>
        <w:t xml:space="preserve"> / Rel-1</w:t>
      </w:r>
      <w:r w:rsidR="005B1856">
        <w:rPr>
          <w:rFonts w:ascii="Arial" w:hAnsi="Arial" w:cs="Arial"/>
          <w:b/>
        </w:rPr>
        <w:t>8</w:t>
      </w:r>
    </w:p>
    <w:p w14:paraId="5D3BF3D9" w14:textId="0BBFFDF6"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DF2A41">
        <w:rPr>
          <w:rFonts w:ascii="Arial" w:hAnsi="Arial" w:cs="Arial"/>
          <w:i/>
        </w:rPr>
        <w:t xml:space="preserve">is </w:t>
      </w:r>
      <w:r w:rsidR="00DE0454">
        <w:rPr>
          <w:rFonts w:ascii="Arial" w:hAnsi="Arial" w:cs="Arial"/>
          <w:i/>
        </w:rPr>
        <w:t>present the evaluation for KI#</w:t>
      </w:r>
      <w:r w:rsidR="002704D6">
        <w:rPr>
          <w:rFonts w:ascii="Arial" w:hAnsi="Arial" w:cs="Arial"/>
          <w:i/>
        </w:rPr>
        <w:t>2</w:t>
      </w:r>
      <w:r w:rsidR="00DE0454">
        <w:rPr>
          <w:rFonts w:ascii="Arial" w:hAnsi="Arial" w:cs="Arial"/>
          <w:i/>
        </w:rPr>
        <w:t xml:space="preserve"> and to propose the interim conclusions </w:t>
      </w:r>
    </w:p>
    <w:p w14:paraId="6006C404" w14:textId="77777777" w:rsidR="00C54996" w:rsidRDefault="00572821" w:rsidP="00C54996">
      <w:pPr>
        <w:pStyle w:val="Heading1"/>
      </w:pPr>
      <w:r>
        <w:t>Background</w:t>
      </w:r>
    </w:p>
    <w:p w14:paraId="7E9AB4C7" w14:textId="2EE414EC" w:rsidR="00195585" w:rsidRDefault="003B30C5" w:rsidP="00C21DA8">
      <w:r>
        <w:t xml:space="preserve">The intent of this </w:t>
      </w:r>
      <w:r w:rsidR="00DE0454">
        <w:t>PCR is to present the evaluation for the set of solutions for KI#</w:t>
      </w:r>
      <w:r w:rsidR="002704D6">
        <w:t>2</w:t>
      </w:r>
      <w:r w:rsidR="00DE0454">
        <w:t xml:space="preserve"> and to propose an </w:t>
      </w:r>
      <w:r w:rsidR="003F5C89">
        <w:t>interim conclusion</w:t>
      </w:r>
      <w:r w:rsidR="00DE0454">
        <w:t xml:space="preserve">.    </w:t>
      </w:r>
    </w:p>
    <w:p w14:paraId="55E1D8A7" w14:textId="4B20BC9B" w:rsidR="00734885" w:rsidRDefault="00734885" w:rsidP="00C21DA8"/>
    <w:p w14:paraId="101622A4" w14:textId="0B2E615C" w:rsidR="009F6AB6" w:rsidRDefault="00C21DA8" w:rsidP="00D632C1">
      <w:pPr>
        <w:pStyle w:val="Heading1"/>
      </w:pPr>
      <w:r>
        <w:t>Discussions</w:t>
      </w:r>
    </w:p>
    <w:p w14:paraId="6138C120" w14:textId="0DA0AF1D" w:rsidR="00C6493C" w:rsidRDefault="00930E93" w:rsidP="00930E93">
      <w:r>
        <w:t xml:space="preserve">There are </w:t>
      </w:r>
      <w:r w:rsidR="00043831">
        <w:t>9</w:t>
      </w:r>
      <w:r>
        <w:t xml:space="preserve"> solutions which </w:t>
      </w:r>
      <w:r w:rsidR="00CF6EF3">
        <w:t>have been proposed to</w:t>
      </w:r>
      <w:r>
        <w:t xml:space="preserve"> address KI#</w:t>
      </w:r>
      <w:r w:rsidR="00043831">
        <w:t>2</w:t>
      </w:r>
      <w:r>
        <w:t>, i.e. Solution#</w:t>
      </w:r>
      <w:r w:rsidR="001B4B1C">
        <w:t>2</w:t>
      </w:r>
      <w:r>
        <w:t>, Solution#</w:t>
      </w:r>
      <w:r w:rsidR="001B4B1C">
        <w:t>3</w:t>
      </w:r>
      <w:r>
        <w:t>, Solution#</w:t>
      </w:r>
      <w:r w:rsidR="001B4B1C">
        <w:t>4</w:t>
      </w:r>
      <w:r>
        <w:t>, Solution#</w:t>
      </w:r>
      <w:r w:rsidR="001B4B1C">
        <w:t>5</w:t>
      </w:r>
      <w:r>
        <w:t>, Solution#</w:t>
      </w:r>
      <w:r w:rsidR="001B4B1C">
        <w:t xml:space="preserve">8, Solution#28, Solution#29, Solution#30 </w:t>
      </w:r>
      <w:r>
        <w:t>and Solution#3</w:t>
      </w:r>
      <w:r w:rsidR="001B4B1C">
        <w:t>1</w:t>
      </w:r>
      <w:r>
        <w:t>.  Among these solutions, Solution#</w:t>
      </w:r>
      <w:r w:rsidR="001B4B1C">
        <w:t>28</w:t>
      </w:r>
      <w:r>
        <w:t xml:space="preserve"> </w:t>
      </w:r>
      <w:r w:rsidR="008E77D0">
        <w:t>is</w:t>
      </w:r>
      <w:r>
        <w:t xml:space="preserve"> proposed as the overall architecture framework and will only be further considered </w:t>
      </w:r>
      <w:r w:rsidR="008E77D0">
        <w:t>when</w:t>
      </w:r>
      <w:r>
        <w:t xml:space="preserve"> </w:t>
      </w:r>
      <w:r w:rsidR="008F2E4B">
        <w:t xml:space="preserve">all the KIs </w:t>
      </w:r>
      <w:r w:rsidR="008E77D0">
        <w:t xml:space="preserve">are </w:t>
      </w:r>
      <w:r w:rsidR="008F2E4B">
        <w:t xml:space="preserve">getting close to be concluded. Hence, </w:t>
      </w:r>
      <w:r w:rsidR="008E77D0">
        <w:t xml:space="preserve">in reality </w:t>
      </w:r>
      <w:r w:rsidR="008F2E4B">
        <w:t xml:space="preserve">there are really </w:t>
      </w:r>
      <w:r w:rsidR="001B4B1C">
        <w:t>8</w:t>
      </w:r>
      <w:r w:rsidR="008F2E4B">
        <w:t xml:space="preserve"> solutions to be considered </w:t>
      </w:r>
      <w:r w:rsidR="008E77D0">
        <w:t xml:space="preserve">at this point </w:t>
      </w:r>
      <w:r w:rsidR="008F2E4B">
        <w:t>for KI#</w:t>
      </w:r>
      <w:r w:rsidR="001B4B1C">
        <w:t>2</w:t>
      </w:r>
      <w:r w:rsidR="008F2E4B">
        <w:t>, i.e. Solutions#</w:t>
      </w:r>
      <w:r w:rsidR="001B4B1C">
        <w:t>2</w:t>
      </w:r>
      <w:r w:rsidR="008F2E4B">
        <w:t xml:space="preserve">, </w:t>
      </w:r>
      <w:r w:rsidR="001B4B1C">
        <w:t>3,4,5,8,29,30 and 31.</w:t>
      </w:r>
    </w:p>
    <w:p w14:paraId="686AAAB3" w14:textId="4E0FFEE7" w:rsidR="00C6493C" w:rsidRDefault="005831A7" w:rsidP="00930E93">
      <w:pPr>
        <w:rPr>
          <w:lang w:eastAsia="zh-CN"/>
        </w:rPr>
      </w:pPr>
      <w:r>
        <w:rPr>
          <w:lang w:eastAsia="zh-CN"/>
        </w:rPr>
        <w:t>All the solutions</w:t>
      </w:r>
      <w:r w:rsidR="007B5C6B">
        <w:rPr>
          <w:lang w:eastAsia="zh-CN"/>
        </w:rPr>
        <w:t xml:space="preserve"> evaluated </w:t>
      </w:r>
      <w:r>
        <w:rPr>
          <w:lang w:eastAsia="zh-CN"/>
        </w:rPr>
        <w:t xml:space="preserve">based on some criteria are shown </w:t>
      </w:r>
      <w:r w:rsidR="007B5C6B">
        <w:rPr>
          <w:lang w:eastAsia="zh-CN"/>
        </w:rPr>
        <w:t>in the table.</w:t>
      </w:r>
    </w:p>
    <w:p w14:paraId="56B2CB51" w14:textId="68F4CCBC" w:rsidR="00962193" w:rsidRPr="00C6493C" w:rsidRDefault="00962193" w:rsidP="00962193">
      <w:pPr>
        <w:jc w:val="center"/>
        <w:rPr>
          <w:lang w:eastAsia="zh-CN"/>
        </w:rPr>
      </w:pPr>
      <w:bookmarkStart w:id="7" w:name="OLE_LINK1"/>
      <w:r>
        <w:rPr>
          <w:rFonts w:hint="eastAsia"/>
          <w:lang w:eastAsia="zh-CN"/>
        </w:rPr>
        <w:t>T</w:t>
      </w:r>
      <w:r>
        <w:rPr>
          <w:lang w:eastAsia="zh-CN"/>
        </w:rPr>
        <w:t>able 1 Evaluated based on the NAS based solution vs DCAF/AF based solution</w:t>
      </w:r>
      <w:bookmarkEnd w:id="7"/>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38035C" w:rsidRPr="0038035C" w14:paraId="33B9A51C" w14:textId="1995C563" w:rsidTr="0038035C">
        <w:tc>
          <w:tcPr>
            <w:tcW w:w="1194" w:type="dxa"/>
            <w:shd w:val="clear" w:color="auto" w:fill="E5DFEC" w:themeFill="accent4" w:themeFillTint="33"/>
          </w:tcPr>
          <w:p w14:paraId="21DA8DD7" w14:textId="703FC040" w:rsidR="0038035C" w:rsidRPr="0038035C" w:rsidRDefault="0038035C" w:rsidP="00930E93">
            <w:pPr>
              <w:rPr>
                <w:sz w:val="15"/>
                <w:szCs w:val="15"/>
                <w:lang w:eastAsia="zh-CN"/>
              </w:rPr>
            </w:pPr>
            <w:r w:rsidRPr="0038035C">
              <w:rPr>
                <w:sz w:val="15"/>
                <w:szCs w:val="15"/>
              </w:rPr>
              <w:t>Evaluation Criteria</w:t>
            </w:r>
          </w:p>
        </w:tc>
        <w:tc>
          <w:tcPr>
            <w:tcW w:w="1883" w:type="dxa"/>
            <w:shd w:val="clear" w:color="auto" w:fill="E5DFEC" w:themeFill="accent4" w:themeFillTint="33"/>
          </w:tcPr>
          <w:p w14:paraId="5880372A" w14:textId="40429FC6" w:rsidR="0038035C" w:rsidRPr="0038035C" w:rsidRDefault="0038035C" w:rsidP="00930E93">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49D1253B" w14:textId="44111168" w:rsidR="0038035C" w:rsidRPr="0038035C" w:rsidRDefault="0038035C" w:rsidP="00930E93">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778E17DB" w14:textId="53A32548" w:rsidR="0038035C" w:rsidRPr="0038035C" w:rsidRDefault="0038035C" w:rsidP="00930E93">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0FF67A3E" w14:textId="7BFE392D" w:rsidR="0038035C" w:rsidRPr="0038035C" w:rsidRDefault="0038035C" w:rsidP="00930E93">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21C22276" w14:textId="59416E51" w:rsidR="0038035C" w:rsidRPr="0038035C" w:rsidRDefault="0038035C" w:rsidP="00930E93">
            <w:pPr>
              <w:rPr>
                <w:sz w:val="15"/>
                <w:szCs w:val="15"/>
                <w:lang w:eastAsia="zh-CN"/>
              </w:rPr>
            </w:pPr>
            <w:r w:rsidRPr="0038035C">
              <w:rPr>
                <w:rFonts w:hint="eastAsia"/>
                <w:sz w:val="15"/>
                <w:szCs w:val="15"/>
                <w:lang w:eastAsia="zh-CN"/>
              </w:rPr>
              <w:t>Cons</w:t>
            </w:r>
            <w:r w:rsidRPr="0038035C">
              <w:rPr>
                <w:sz w:val="15"/>
                <w:szCs w:val="15"/>
                <w:lang w:eastAsia="zh-CN"/>
              </w:rPr>
              <w:t>:</w:t>
            </w:r>
          </w:p>
        </w:tc>
      </w:tr>
      <w:tr w:rsidR="0038035C" w:rsidRPr="0038035C" w14:paraId="339FACE8" w14:textId="2FB0C4E3" w:rsidTr="0038035C">
        <w:tc>
          <w:tcPr>
            <w:tcW w:w="1194" w:type="dxa"/>
            <w:shd w:val="clear" w:color="auto" w:fill="DDD9C3" w:themeFill="background2" w:themeFillShade="E6"/>
          </w:tcPr>
          <w:p w14:paraId="73FFEAA7" w14:textId="228456D8" w:rsidR="0038035C" w:rsidRPr="0038035C" w:rsidRDefault="0038035C" w:rsidP="00930E93">
            <w:pPr>
              <w:rPr>
                <w:sz w:val="15"/>
                <w:szCs w:val="15"/>
              </w:rPr>
            </w:pPr>
            <w:r w:rsidRPr="0038035C">
              <w:rPr>
                <w:sz w:val="15"/>
                <w:szCs w:val="15"/>
              </w:rPr>
              <w:t>Solution#2</w:t>
            </w:r>
          </w:p>
        </w:tc>
        <w:tc>
          <w:tcPr>
            <w:tcW w:w="1883" w:type="dxa"/>
          </w:tcPr>
          <w:p w14:paraId="3BD9ED72" w14:textId="18B82A95"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2771418" w14:textId="7014B530"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1D4AA2DB" w14:textId="1CB6039D" w:rsidR="0038035C" w:rsidRPr="0038035C" w:rsidRDefault="0038035C" w:rsidP="00930E93">
            <w:pPr>
              <w:rPr>
                <w:sz w:val="15"/>
                <w:szCs w:val="15"/>
                <w:lang w:eastAsia="zh-CN"/>
              </w:rPr>
            </w:pPr>
            <w:r w:rsidRPr="0038035C">
              <w:rPr>
                <w:sz w:val="15"/>
                <w:szCs w:val="15"/>
                <w:lang w:eastAsia="zh-CN"/>
              </w:rPr>
              <w:t>Only mentioned DCAF based solution.</w:t>
            </w:r>
          </w:p>
        </w:tc>
        <w:tc>
          <w:tcPr>
            <w:tcW w:w="1418" w:type="dxa"/>
          </w:tcPr>
          <w:p w14:paraId="483EADDC" w14:textId="5D78227A" w:rsid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5GS </w:t>
            </w:r>
            <w:r>
              <w:rPr>
                <w:sz w:val="15"/>
                <w:szCs w:val="15"/>
                <w:lang w:eastAsia="zh-CN"/>
              </w:rPr>
              <w:t xml:space="preserve">to translate UE’s request </w:t>
            </w:r>
            <w:r w:rsidR="00C5567C">
              <w:rPr>
                <w:sz w:val="15"/>
                <w:szCs w:val="15"/>
                <w:lang w:eastAsia="zh-CN"/>
              </w:rPr>
              <w:t>as the request is between the UE and the AF communicated at the application layer</w:t>
            </w:r>
            <w:r>
              <w:rPr>
                <w:sz w:val="15"/>
                <w:szCs w:val="15"/>
                <w:lang w:eastAsia="zh-CN"/>
              </w:rPr>
              <w:t xml:space="preserve"> and hence less complexity for UE to request the information via the AF</w:t>
            </w:r>
            <w:r w:rsidR="00990F5A">
              <w:rPr>
                <w:sz w:val="15"/>
                <w:szCs w:val="15"/>
                <w:lang w:eastAsia="zh-CN"/>
              </w:rPr>
              <w:t>.</w:t>
            </w:r>
          </w:p>
          <w:p w14:paraId="7F1F9038" w14:textId="77777777" w:rsidR="00990F5A" w:rsidRDefault="00990F5A" w:rsidP="00930E93">
            <w:pPr>
              <w:rPr>
                <w:sz w:val="15"/>
                <w:szCs w:val="15"/>
                <w:lang w:eastAsia="zh-CN"/>
              </w:rPr>
            </w:pPr>
            <w:r>
              <w:rPr>
                <w:sz w:val="15"/>
                <w:szCs w:val="15"/>
                <w:lang w:eastAsia="zh-CN"/>
              </w:rPr>
              <w:t>Reuse the existing DCAF capability as much as possible to support network exposure to UE.</w:t>
            </w:r>
          </w:p>
          <w:p w14:paraId="3D27B83B" w14:textId="5922FEBA" w:rsidR="00C04F99" w:rsidRPr="0038035C" w:rsidRDefault="00C04F99" w:rsidP="00C04F99">
            <w:pPr>
              <w:rPr>
                <w:sz w:val="15"/>
                <w:szCs w:val="15"/>
                <w:lang w:eastAsia="zh-CN"/>
              </w:rPr>
            </w:pPr>
          </w:p>
        </w:tc>
        <w:tc>
          <w:tcPr>
            <w:tcW w:w="1417" w:type="dxa"/>
          </w:tcPr>
          <w:p w14:paraId="2B7DFEE6" w14:textId="7FAA3462" w:rsidR="009547D6" w:rsidRPr="0038035C" w:rsidRDefault="006E1EEC" w:rsidP="00930E93">
            <w:pPr>
              <w:rPr>
                <w:sz w:val="15"/>
                <w:szCs w:val="15"/>
                <w:lang w:eastAsia="zh-CN"/>
              </w:rPr>
            </w:pPr>
            <w:r>
              <w:rPr>
                <w:sz w:val="15"/>
                <w:szCs w:val="15"/>
                <w:lang w:eastAsia="zh-CN"/>
              </w:rPr>
              <w:t>New user plane</w:t>
            </w:r>
            <w:r w:rsidR="005D7AF2">
              <w:rPr>
                <w:sz w:val="15"/>
                <w:szCs w:val="15"/>
                <w:lang w:eastAsia="zh-CN"/>
              </w:rPr>
              <w:t xml:space="preserve"> </w:t>
            </w:r>
            <w:r>
              <w:rPr>
                <w:sz w:val="15"/>
                <w:szCs w:val="15"/>
                <w:lang w:eastAsia="zh-CN"/>
              </w:rPr>
              <w:t>based approach to support network info exposure to UE and therefore security impact is unknown</w:t>
            </w:r>
            <w:r w:rsidR="00E40542">
              <w:rPr>
                <w:sz w:val="15"/>
                <w:szCs w:val="15"/>
                <w:lang w:eastAsia="zh-CN"/>
              </w:rPr>
              <w:t xml:space="preserve">.  </w:t>
            </w:r>
            <w:r w:rsidR="009547D6">
              <w:rPr>
                <w:sz w:val="15"/>
                <w:szCs w:val="15"/>
                <w:lang w:eastAsia="zh-CN"/>
              </w:rPr>
              <w:t xml:space="preserve">Dependency on SA3 and SA4 to finalize the secured user plane based approach to expose network info to UE </w:t>
            </w:r>
          </w:p>
        </w:tc>
      </w:tr>
      <w:tr w:rsidR="0038035C" w:rsidRPr="0038035C" w14:paraId="25572788" w14:textId="1BA88D81" w:rsidTr="0038035C">
        <w:tc>
          <w:tcPr>
            <w:tcW w:w="1194" w:type="dxa"/>
            <w:shd w:val="clear" w:color="auto" w:fill="DDD9C3" w:themeFill="background2" w:themeFillShade="E6"/>
          </w:tcPr>
          <w:p w14:paraId="0FB91F12" w14:textId="73FE4B01" w:rsidR="0038035C" w:rsidRPr="0038035C" w:rsidRDefault="0038035C" w:rsidP="00930E93">
            <w:pPr>
              <w:rPr>
                <w:sz w:val="15"/>
                <w:szCs w:val="15"/>
              </w:rPr>
            </w:pPr>
            <w:r w:rsidRPr="0038035C">
              <w:rPr>
                <w:sz w:val="15"/>
                <w:szCs w:val="15"/>
              </w:rPr>
              <w:t>Solution#3</w:t>
            </w:r>
          </w:p>
        </w:tc>
        <w:tc>
          <w:tcPr>
            <w:tcW w:w="1883" w:type="dxa"/>
          </w:tcPr>
          <w:p w14:paraId="4BE9A066" w14:textId="5211D16C" w:rsidR="0038035C" w:rsidRPr="0038035C" w:rsidRDefault="0038035C" w:rsidP="00930E93">
            <w:pPr>
              <w:rPr>
                <w:sz w:val="15"/>
                <w:szCs w:val="15"/>
              </w:rPr>
            </w:pPr>
            <w:r w:rsidRPr="0038035C">
              <w:rPr>
                <w:sz w:val="15"/>
                <w:szCs w:val="15"/>
              </w:rPr>
              <w:t xml:space="preserve">Proposed to leverage the SMF serving the PDU Session for AI/ML based services/applications provides analytics information obtained from </w:t>
            </w:r>
            <w:r w:rsidRPr="0038035C">
              <w:rPr>
                <w:sz w:val="15"/>
                <w:szCs w:val="15"/>
              </w:rPr>
              <w:lastRenderedPageBreak/>
              <w:t>the NWDAF to the UE. The UE can enable analytics information exposure to UE during PDU Session Establishment procedure and PDU Session Modification procedure which will impact these two procedures.</w:t>
            </w:r>
          </w:p>
        </w:tc>
        <w:tc>
          <w:tcPr>
            <w:tcW w:w="1880" w:type="dxa"/>
          </w:tcPr>
          <w:p w14:paraId="5CBB3EFF" w14:textId="28F84C3A" w:rsidR="0038035C" w:rsidRPr="0038035C" w:rsidRDefault="0038035C" w:rsidP="00930E93">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842" w:type="dxa"/>
          </w:tcPr>
          <w:p w14:paraId="166CA397" w14:textId="4A14DB7A"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4A208A46" w14:textId="796FE25C" w:rsidR="0038035C" w:rsidRPr="0038035C" w:rsidRDefault="00922A1A" w:rsidP="00930E93">
            <w:pPr>
              <w:rPr>
                <w:sz w:val="15"/>
                <w:szCs w:val="15"/>
                <w:lang w:eastAsia="zh-CN"/>
              </w:rPr>
            </w:pPr>
            <w:r w:rsidRPr="00922A1A">
              <w:rPr>
                <w:sz w:val="15"/>
                <w:szCs w:val="15"/>
                <w:lang w:eastAsia="zh-CN"/>
              </w:rPr>
              <w:t xml:space="preserve">Solution#3 </w:t>
            </w:r>
            <w:r w:rsidR="00E40542">
              <w:rPr>
                <w:sz w:val="15"/>
                <w:szCs w:val="15"/>
                <w:lang w:eastAsia="zh-CN"/>
              </w:rPr>
              <w:t xml:space="preserve">leverages existing NAS signalling </w:t>
            </w:r>
            <w:r w:rsidR="006E1EEC">
              <w:rPr>
                <w:sz w:val="15"/>
                <w:szCs w:val="15"/>
                <w:lang w:eastAsia="zh-CN"/>
              </w:rPr>
              <w:t xml:space="preserve">and SM procedures </w:t>
            </w:r>
            <w:r w:rsidR="00E40542">
              <w:rPr>
                <w:sz w:val="15"/>
                <w:szCs w:val="15"/>
                <w:lang w:eastAsia="zh-CN"/>
              </w:rPr>
              <w:t>to</w:t>
            </w:r>
            <w:r w:rsidR="006E1EEC">
              <w:rPr>
                <w:sz w:val="15"/>
                <w:szCs w:val="15"/>
                <w:lang w:eastAsia="zh-CN"/>
              </w:rPr>
              <w:t xml:space="preserve"> enable network </w:t>
            </w:r>
            <w:r w:rsidR="00E40542">
              <w:rPr>
                <w:sz w:val="15"/>
                <w:szCs w:val="15"/>
                <w:lang w:eastAsia="zh-CN"/>
              </w:rPr>
              <w:t>communicat</w:t>
            </w:r>
            <w:r w:rsidR="006E1EEC">
              <w:rPr>
                <w:sz w:val="15"/>
                <w:szCs w:val="15"/>
                <w:lang w:eastAsia="zh-CN"/>
              </w:rPr>
              <w:t>ion</w:t>
            </w:r>
            <w:r w:rsidR="00E40542">
              <w:rPr>
                <w:sz w:val="15"/>
                <w:szCs w:val="15"/>
                <w:lang w:eastAsia="zh-CN"/>
              </w:rPr>
              <w:t xml:space="preserve"> </w:t>
            </w:r>
            <w:r w:rsidR="00E40542">
              <w:rPr>
                <w:sz w:val="15"/>
                <w:szCs w:val="15"/>
                <w:lang w:eastAsia="zh-CN"/>
              </w:rPr>
              <w:lastRenderedPageBreak/>
              <w:t xml:space="preserve">with </w:t>
            </w:r>
            <w:r w:rsidR="006E1EEC">
              <w:rPr>
                <w:sz w:val="15"/>
                <w:szCs w:val="15"/>
                <w:lang w:eastAsia="zh-CN"/>
              </w:rPr>
              <w:t xml:space="preserve">the </w:t>
            </w:r>
            <w:r w:rsidR="00E40542">
              <w:rPr>
                <w:sz w:val="15"/>
                <w:szCs w:val="15"/>
                <w:lang w:eastAsia="zh-CN"/>
              </w:rPr>
              <w:t>UE</w:t>
            </w:r>
            <w:r w:rsidR="006E1EEC">
              <w:rPr>
                <w:sz w:val="15"/>
                <w:szCs w:val="15"/>
                <w:lang w:eastAsia="zh-CN"/>
              </w:rPr>
              <w:t xml:space="preserve"> with built-in NAS security</w:t>
            </w:r>
            <w:r w:rsidRPr="00922A1A">
              <w:rPr>
                <w:sz w:val="15"/>
                <w:szCs w:val="15"/>
                <w:lang w:eastAsia="zh-CN"/>
              </w:rPr>
              <w:t>.</w:t>
            </w:r>
          </w:p>
        </w:tc>
        <w:tc>
          <w:tcPr>
            <w:tcW w:w="1417" w:type="dxa"/>
          </w:tcPr>
          <w:p w14:paraId="7884483D" w14:textId="77777777" w:rsidR="0038035C" w:rsidRDefault="00EB2CC5" w:rsidP="00930E93">
            <w:pPr>
              <w:rPr>
                <w:sz w:val="15"/>
                <w:szCs w:val="15"/>
              </w:rPr>
            </w:pPr>
            <w:r>
              <w:rPr>
                <w:rFonts w:hint="eastAsia"/>
                <w:sz w:val="15"/>
                <w:szCs w:val="15"/>
                <w:lang w:eastAsia="zh-CN"/>
              </w:rPr>
              <w:lastRenderedPageBreak/>
              <w:t>I</w:t>
            </w:r>
            <w:r>
              <w:rPr>
                <w:sz w:val="15"/>
                <w:szCs w:val="15"/>
                <w:lang w:eastAsia="zh-CN"/>
              </w:rPr>
              <w:t xml:space="preserve">mpact the NAS signalling. </w:t>
            </w:r>
            <w:r w:rsidRPr="0038035C">
              <w:rPr>
                <w:sz w:val="15"/>
                <w:szCs w:val="15"/>
              </w:rPr>
              <w:t xml:space="preserve">The UE can enable analytics information exposure to UE </w:t>
            </w:r>
            <w:r w:rsidRPr="0038035C">
              <w:rPr>
                <w:sz w:val="15"/>
                <w:szCs w:val="15"/>
              </w:rPr>
              <w:lastRenderedPageBreak/>
              <w:t>during PDU Session Establishment procedure and PDU Session Modification procedure which will impact these two procedures.</w:t>
            </w:r>
          </w:p>
          <w:p w14:paraId="2C496070" w14:textId="5E1D52C4" w:rsidR="00C04F99" w:rsidRPr="0038035C" w:rsidRDefault="00C04F99" w:rsidP="00930E93">
            <w:pPr>
              <w:rPr>
                <w:sz w:val="15"/>
                <w:szCs w:val="15"/>
                <w:lang w:eastAsia="zh-CN"/>
              </w:rPr>
            </w:pPr>
          </w:p>
        </w:tc>
      </w:tr>
      <w:tr w:rsidR="0038035C" w:rsidRPr="0038035C" w14:paraId="65376DC5" w14:textId="1605629C" w:rsidTr="0038035C">
        <w:tc>
          <w:tcPr>
            <w:tcW w:w="1194" w:type="dxa"/>
            <w:shd w:val="clear" w:color="auto" w:fill="DDD9C3" w:themeFill="background2" w:themeFillShade="E6"/>
          </w:tcPr>
          <w:p w14:paraId="1B944F78" w14:textId="19BDC75F" w:rsidR="0038035C" w:rsidRPr="0038035C" w:rsidRDefault="0038035C" w:rsidP="00930E93">
            <w:pPr>
              <w:rPr>
                <w:sz w:val="15"/>
                <w:szCs w:val="15"/>
              </w:rPr>
            </w:pPr>
            <w:r w:rsidRPr="0038035C">
              <w:rPr>
                <w:sz w:val="15"/>
                <w:szCs w:val="15"/>
              </w:rPr>
              <w:lastRenderedPageBreak/>
              <w:t>Solution#4</w:t>
            </w:r>
          </w:p>
        </w:tc>
        <w:tc>
          <w:tcPr>
            <w:tcW w:w="1883" w:type="dxa"/>
          </w:tcPr>
          <w:p w14:paraId="23B977E0" w14:textId="2EC7CB40" w:rsidR="0038035C" w:rsidRPr="0038035C" w:rsidRDefault="0038035C" w:rsidP="00930E93">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1D389894" w14:textId="46F2262E" w:rsidR="0038035C" w:rsidRPr="0038035C" w:rsidRDefault="0038035C" w:rsidP="00930E93">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1F423531" w14:textId="0DB4BFDC" w:rsidR="0038035C" w:rsidRPr="0038035C" w:rsidRDefault="0038035C" w:rsidP="00930E93">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17E76961" w14:textId="7DB3E37A" w:rsidR="0038035C" w:rsidRPr="0038035C" w:rsidRDefault="00487404" w:rsidP="00930E93">
            <w:pPr>
              <w:rPr>
                <w:sz w:val="15"/>
                <w:szCs w:val="15"/>
                <w:lang w:eastAsia="zh-CN"/>
              </w:rPr>
            </w:pPr>
            <w:r>
              <w:rPr>
                <w:sz w:val="15"/>
                <w:szCs w:val="15"/>
                <w:lang w:eastAsia="zh-CN"/>
              </w:rPr>
              <w:t xml:space="preserve">No need </w:t>
            </w:r>
            <w:r w:rsidR="00990F5A">
              <w:rPr>
                <w:sz w:val="15"/>
                <w:szCs w:val="15"/>
                <w:lang w:eastAsia="zh-CN"/>
              </w:rPr>
              <w:t xml:space="preserve">for 5GC </w:t>
            </w:r>
            <w:r>
              <w:rPr>
                <w:sz w:val="15"/>
                <w:szCs w:val="15"/>
                <w:lang w:eastAsia="zh-CN"/>
              </w:rPr>
              <w:t>to translate UE’s request as in Solution#2 and hence l</w:t>
            </w:r>
            <w:r w:rsidR="00321F2E">
              <w:rPr>
                <w:sz w:val="15"/>
                <w:szCs w:val="15"/>
                <w:lang w:eastAsia="zh-CN"/>
              </w:rPr>
              <w:t>ess complexity for UE to request the information via the AF</w:t>
            </w:r>
          </w:p>
        </w:tc>
        <w:tc>
          <w:tcPr>
            <w:tcW w:w="1417" w:type="dxa"/>
          </w:tcPr>
          <w:p w14:paraId="1A24D925" w14:textId="792AB4F4" w:rsidR="0038035C" w:rsidRDefault="00EB2CC5" w:rsidP="00930E93">
            <w:pPr>
              <w:rPr>
                <w:sz w:val="15"/>
                <w:szCs w:val="15"/>
                <w:lang w:eastAsia="zh-CN"/>
              </w:rPr>
            </w:pPr>
            <w:r>
              <w:rPr>
                <w:sz w:val="15"/>
                <w:szCs w:val="15"/>
                <w:lang w:eastAsia="zh-CN"/>
              </w:rPr>
              <w:t>S</w:t>
            </w:r>
            <w:r w:rsidRPr="00EB2CC5">
              <w:rPr>
                <w:sz w:val="15"/>
                <w:szCs w:val="15"/>
                <w:lang w:eastAsia="zh-CN"/>
              </w:rPr>
              <w:t xml:space="preserve">eparate the request and notify will cause the complex correlation between the request and </w:t>
            </w:r>
            <w:r w:rsidR="00C5567C" w:rsidRPr="00EB2CC5">
              <w:rPr>
                <w:sz w:val="15"/>
                <w:szCs w:val="15"/>
                <w:lang w:eastAsia="zh-CN"/>
              </w:rPr>
              <w:t>notif</w:t>
            </w:r>
            <w:r w:rsidR="00C5567C">
              <w:rPr>
                <w:sz w:val="15"/>
                <w:szCs w:val="15"/>
                <w:lang w:eastAsia="zh-CN"/>
              </w:rPr>
              <w:t>ication</w:t>
            </w:r>
            <w:r w:rsidRPr="00EB2CC5">
              <w:rPr>
                <w:sz w:val="15"/>
                <w:szCs w:val="15"/>
                <w:lang w:eastAsia="zh-CN"/>
              </w:rPr>
              <w:t>.</w:t>
            </w:r>
          </w:p>
          <w:p w14:paraId="67A4BDCE" w14:textId="766CFBBC" w:rsidR="00A70AC6" w:rsidRPr="0038035C" w:rsidRDefault="00A70AC6" w:rsidP="00930E93">
            <w:pPr>
              <w:rPr>
                <w:sz w:val="15"/>
                <w:szCs w:val="15"/>
                <w:lang w:eastAsia="zh-CN"/>
              </w:rPr>
            </w:pPr>
            <w:r>
              <w:rPr>
                <w:sz w:val="15"/>
                <w:szCs w:val="15"/>
                <w:lang w:eastAsia="zh-CN"/>
              </w:rPr>
              <w:t>Carry the same concern as Solution#2 and Solution#</w:t>
            </w:r>
            <w:r w:rsidR="00990F5A">
              <w:rPr>
                <w:sz w:val="15"/>
                <w:szCs w:val="15"/>
                <w:lang w:eastAsia="zh-CN"/>
              </w:rPr>
              <w:t>3</w:t>
            </w:r>
            <w:r>
              <w:rPr>
                <w:sz w:val="15"/>
                <w:szCs w:val="15"/>
                <w:lang w:eastAsia="zh-CN"/>
              </w:rPr>
              <w:t xml:space="preserve"> w.r.t. DCAF and NAS related issues, respectively. </w:t>
            </w:r>
          </w:p>
        </w:tc>
      </w:tr>
      <w:tr w:rsidR="0038035C" w:rsidRPr="0038035C" w14:paraId="121830E6" w14:textId="36127E73" w:rsidTr="0038035C">
        <w:tc>
          <w:tcPr>
            <w:tcW w:w="1194" w:type="dxa"/>
            <w:shd w:val="clear" w:color="auto" w:fill="DDD9C3" w:themeFill="background2" w:themeFillShade="E6"/>
          </w:tcPr>
          <w:p w14:paraId="1A7B0572" w14:textId="7D8ABA34" w:rsidR="0038035C" w:rsidRPr="0038035C" w:rsidRDefault="0038035C" w:rsidP="00930E93">
            <w:pPr>
              <w:rPr>
                <w:sz w:val="15"/>
                <w:szCs w:val="15"/>
              </w:rPr>
            </w:pPr>
            <w:r w:rsidRPr="0038035C">
              <w:rPr>
                <w:sz w:val="15"/>
                <w:szCs w:val="15"/>
              </w:rPr>
              <w:t>Solution#5</w:t>
            </w:r>
          </w:p>
        </w:tc>
        <w:tc>
          <w:tcPr>
            <w:tcW w:w="1883" w:type="dxa"/>
          </w:tcPr>
          <w:p w14:paraId="7C8CA8F2" w14:textId="43395567" w:rsidR="0038035C" w:rsidRPr="0038035C" w:rsidRDefault="0038035C" w:rsidP="00C95CE2">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SMF on behalf of the UE to subscribe specific Analytics to the NWDAF. The UE provides the input parameter required for these Analytics during the PDU Session Establishment Request or it may provide the input parameters using UL NAS TRANSPORT message, through the AMF. The SMF sends PDU Session Establishment accept including the analytics results or the AMF send the DL NAS transport including the analytics results.</w:t>
            </w:r>
          </w:p>
        </w:tc>
        <w:tc>
          <w:tcPr>
            <w:tcW w:w="1880" w:type="dxa"/>
          </w:tcPr>
          <w:p w14:paraId="3B3A5782" w14:textId="320793CD" w:rsidR="0038035C" w:rsidRPr="0038035C" w:rsidRDefault="0038035C" w:rsidP="00930E93">
            <w:pPr>
              <w:rPr>
                <w:sz w:val="15"/>
                <w:szCs w:val="15"/>
              </w:rPr>
            </w:pPr>
            <w:r w:rsidRPr="0038035C">
              <w:rPr>
                <w:sz w:val="15"/>
                <w:szCs w:val="15"/>
              </w:rPr>
              <w:t>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may route Analytics of Network Exposure notification through the UP, either directly through the UPF (via N4) or through and AF such as DCAF.</w:t>
            </w:r>
          </w:p>
        </w:tc>
        <w:tc>
          <w:tcPr>
            <w:tcW w:w="1842" w:type="dxa"/>
          </w:tcPr>
          <w:p w14:paraId="483BD8FD" w14:textId="7934E979" w:rsidR="0038035C" w:rsidRPr="0038035C" w:rsidRDefault="0038035C" w:rsidP="00930E93">
            <w:pPr>
              <w:rPr>
                <w:sz w:val="15"/>
                <w:szCs w:val="15"/>
                <w:lang w:eastAsia="zh-CN"/>
              </w:rPr>
            </w:pPr>
            <w:r w:rsidRPr="0038035C">
              <w:rPr>
                <w:rFonts w:hint="eastAsia"/>
                <w:sz w:val="15"/>
                <w:szCs w:val="15"/>
                <w:lang w:eastAsia="zh-CN"/>
              </w:rPr>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7768BC01" w14:textId="558673F0" w:rsidR="0038035C" w:rsidRDefault="0038035C" w:rsidP="00930E93">
            <w:pPr>
              <w:rPr>
                <w:sz w:val="15"/>
                <w:szCs w:val="15"/>
                <w:lang w:eastAsia="zh-CN"/>
              </w:rPr>
            </w:pPr>
          </w:p>
          <w:p w14:paraId="76F14FB2" w14:textId="29BA5891" w:rsidR="00487404" w:rsidRPr="0038035C" w:rsidRDefault="00487404" w:rsidP="00930E93">
            <w:pPr>
              <w:rPr>
                <w:sz w:val="15"/>
                <w:szCs w:val="15"/>
                <w:lang w:eastAsia="zh-CN"/>
              </w:rPr>
            </w:pPr>
            <w:r>
              <w:rPr>
                <w:sz w:val="15"/>
                <w:szCs w:val="15"/>
                <w:lang w:eastAsia="zh-CN"/>
              </w:rPr>
              <w:t xml:space="preserve">Similar considerations as the Solution#2 and Solution#3 for </w:t>
            </w:r>
            <w:r w:rsidR="00995A25">
              <w:rPr>
                <w:sz w:val="15"/>
                <w:szCs w:val="15"/>
                <w:lang w:eastAsia="zh-CN"/>
              </w:rPr>
              <w:t>the pros</w:t>
            </w:r>
            <w:r>
              <w:rPr>
                <w:sz w:val="15"/>
                <w:szCs w:val="15"/>
                <w:lang w:eastAsia="zh-CN"/>
              </w:rPr>
              <w:t>.</w:t>
            </w:r>
          </w:p>
        </w:tc>
        <w:tc>
          <w:tcPr>
            <w:tcW w:w="1417" w:type="dxa"/>
          </w:tcPr>
          <w:p w14:paraId="3C671AC8" w14:textId="55E8A0D1" w:rsidR="0038035C" w:rsidRDefault="00EB2CC5" w:rsidP="00930E93">
            <w:pPr>
              <w:rPr>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7E89C9DB" w14:textId="78BDBC21" w:rsidR="00995A25" w:rsidRPr="0038035C" w:rsidRDefault="00995A25" w:rsidP="00930E93">
            <w:pPr>
              <w:rPr>
                <w:sz w:val="15"/>
                <w:szCs w:val="15"/>
                <w:lang w:eastAsia="zh-CN"/>
              </w:rPr>
            </w:pPr>
            <w:r>
              <w:rPr>
                <w:sz w:val="15"/>
                <w:szCs w:val="15"/>
                <w:lang w:eastAsia="zh-CN"/>
              </w:rPr>
              <w:t xml:space="preserve">Similar </w:t>
            </w:r>
            <w:r w:rsidR="00A70AC6">
              <w:rPr>
                <w:sz w:val="15"/>
                <w:szCs w:val="15"/>
                <w:lang w:eastAsia="zh-CN"/>
              </w:rPr>
              <w:t>concern</w:t>
            </w:r>
            <w:r>
              <w:rPr>
                <w:sz w:val="15"/>
                <w:szCs w:val="15"/>
                <w:lang w:eastAsia="zh-CN"/>
              </w:rPr>
              <w:t xml:space="preserve"> as the Solution#2 and Solution#3 for the cons</w:t>
            </w:r>
            <w:r w:rsidR="00990F5A">
              <w:rPr>
                <w:sz w:val="15"/>
                <w:szCs w:val="15"/>
                <w:lang w:eastAsia="zh-CN"/>
              </w:rPr>
              <w:t>.</w:t>
            </w:r>
          </w:p>
        </w:tc>
      </w:tr>
      <w:tr w:rsidR="0038035C" w:rsidRPr="0038035C" w14:paraId="236F9D63" w14:textId="0711CCB9" w:rsidTr="0038035C">
        <w:tc>
          <w:tcPr>
            <w:tcW w:w="1194" w:type="dxa"/>
            <w:shd w:val="clear" w:color="auto" w:fill="DDD9C3" w:themeFill="background2" w:themeFillShade="E6"/>
          </w:tcPr>
          <w:p w14:paraId="4518B57B" w14:textId="235261E5" w:rsidR="0038035C" w:rsidRPr="0038035C" w:rsidRDefault="0038035C" w:rsidP="00930E93">
            <w:pPr>
              <w:rPr>
                <w:sz w:val="15"/>
                <w:szCs w:val="15"/>
              </w:rPr>
            </w:pPr>
            <w:r w:rsidRPr="0038035C">
              <w:rPr>
                <w:sz w:val="15"/>
                <w:szCs w:val="15"/>
              </w:rPr>
              <w:t>Solution#8</w:t>
            </w:r>
          </w:p>
        </w:tc>
        <w:tc>
          <w:tcPr>
            <w:tcW w:w="1883" w:type="dxa"/>
          </w:tcPr>
          <w:p w14:paraId="5FF705ED" w14:textId="5C2F90C2" w:rsidR="0038035C" w:rsidRPr="0038035C" w:rsidRDefault="0038035C" w:rsidP="00930E93">
            <w:pPr>
              <w:rPr>
                <w:sz w:val="15"/>
                <w:szCs w:val="15"/>
              </w:rPr>
            </w:pPr>
            <w:r w:rsidRPr="0038035C">
              <w:rPr>
                <w:sz w:val="15"/>
                <w:szCs w:val="15"/>
              </w:rPr>
              <w:t>UE receives analytics via a PDU SESSION MODIFICATION COMMAND or via app layer communication.</w:t>
            </w:r>
          </w:p>
        </w:tc>
        <w:tc>
          <w:tcPr>
            <w:tcW w:w="1880" w:type="dxa"/>
          </w:tcPr>
          <w:p w14:paraId="22AB3190" w14:textId="21C67AD9" w:rsidR="0038035C" w:rsidRPr="0038035C" w:rsidRDefault="0038035C" w:rsidP="00930E93">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1C991A56" w14:textId="2FE93C99" w:rsidR="0038035C" w:rsidRPr="0038035C" w:rsidRDefault="0038035C" w:rsidP="00930E93">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574E6061" w14:textId="221A99D4" w:rsidR="0038035C" w:rsidRPr="0038035C" w:rsidRDefault="00321F2E" w:rsidP="00930E93">
            <w:pPr>
              <w:rPr>
                <w:sz w:val="15"/>
                <w:szCs w:val="15"/>
                <w:lang w:eastAsia="zh-CN"/>
              </w:rPr>
            </w:pPr>
            <w:r>
              <w:rPr>
                <w:sz w:val="15"/>
                <w:szCs w:val="15"/>
                <w:lang w:eastAsia="zh-CN"/>
              </w:rPr>
              <w:t>Same benefit as Solution#4.</w:t>
            </w:r>
          </w:p>
        </w:tc>
        <w:tc>
          <w:tcPr>
            <w:tcW w:w="1417" w:type="dxa"/>
          </w:tcPr>
          <w:p w14:paraId="31A45736" w14:textId="77777777" w:rsidR="0038035C" w:rsidRDefault="00337ED1" w:rsidP="00930E93">
            <w:pPr>
              <w:rPr>
                <w:sz w:val="15"/>
                <w:szCs w:val="15"/>
                <w:lang w:eastAsia="zh-CN"/>
              </w:rPr>
            </w:pPr>
            <w:r w:rsidRPr="00337ED1">
              <w:rPr>
                <w:sz w:val="15"/>
                <w:szCs w:val="15"/>
                <w:lang w:eastAsia="zh-CN"/>
              </w:rPr>
              <w:t>Separate the request and notify will cause the complex correlation between the request and notify.</w:t>
            </w:r>
          </w:p>
          <w:p w14:paraId="50E799EA" w14:textId="1A1E473D" w:rsidR="00A70AC6" w:rsidRPr="0038035C" w:rsidRDefault="00A70AC6" w:rsidP="00930E93">
            <w:pPr>
              <w:rPr>
                <w:sz w:val="15"/>
                <w:szCs w:val="15"/>
                <w:lang w:eastAsia="zh-CN"/>
              </w:rPr>
            </w:pPr>
            <w:r>
              <w:rPr>
                <w:sz w:val="15"/>
                <w:szCs w:val="15"/>
                <w:lang w:eastAsia="zh-CN"/>
              </w:rPr>
              <w:t>Carry the same concern as Solution#2 and Solution#4 w.r.t. DCAF and NAS related issues, respectively.</w:t>
            </w:r>
          </w:p>
        </w:tc>
      </w:tr>
      <w:tr w:rsidR="00DB48F7" w:rsidRPr="00DB48F7" w14:paraId="4EEFB481" w14:textId="60089580" w:rsidTr="0038035C">
        <w:tc>
          <w:tcPr>
            <w:tcW w:w="1194" w:type="dxa"/>
            <w:shd w:val="clear" w:color="auto" w:fill="DDD9C3" w:themeFill="background2" w:themeFillShade="E6"/>
          </w:tcPr>
          <w:p w14:paraId="0BF5A28E" w14:textId="4E9ADFC8" w:rsidR="0038035C" w:rsidRPr="00990F5A" w:rsidRDefault="0038035C" w:rsidP="00930E93">
            <w:pPr>
              <w:rPr>
                <w:sz w:val="15"/>
                <w:szCs w:val="15"/>
              </w:rPr>
            </w:pPr>
            <w:r w:rsidRPr="00990F5A">
              <w:rPr>
                <w:sz w:val="15"/>
                <w:szCs w:val="15"/>
              </w:rPr>
              <w:t>Solution#29</w:t>
            </w:r>
          </w:p>
        </w:tc>
        <w:tc>
          <w:tcPr>
            <w:tcW w:w="1883" w:type="dxa"/>
          </w:tcPr>
          <w:p w14:paraId="6969CEEA" w14:textId="24CE6F51" w:rsidR="0038035C" w:rsidRPr="00A20100" w:rsidRDefault="00337ED1" w:rsidP="00930E93">
            <w:pPr>
              <w:rPr>
                <w:sz w:val="15"/>
                <w:szCs w:val="15"/>
              </w:rPr>
            </w:pPr>
            <w:r w:rsidRPr="00A20100">
              <w:rPr>
                <w:sz w:val="15"/>
                <w:szCs w:val="15"/>
              </w:rPr>
              <w:t xml:space="preserve">When the </w:t>
            </w:r>
            <w:r w:rsidR="001A0D6F" w:rsidRPr="00A20100">
              <w:rPr>
                <w:sz w:val="15"/>
                <w:szCs w:val="15"/>
              </w:rPr>
              <w:t>subscription</w:t>
            </w:r>
            <w:r w:rsidRPr="00A20100">
              <w:rPr>
                <w:sz w:val="15"/>
                <w:szCs w:val="15"/>
              </w:rPr>
              <w:t xml:space="preserve"> data of the AI/ML task is changed, the UDM notify SMF. </w:t>
            </w:r>
            <w:r w:rsidR="0038035C" w:rsidRPr="00A20100">
              <w:rPr>
                <w:sz w:val="15"/>
                <w:szCs w:val="15"/>
              </w:rPr>
              <w:t>SMF determines the recommended service transmission time duration and exposes such parameter to UE via NAS.</w:t>
            </w:r>
          </w:p>
        </w:tc>
        <w:tc>
          <w:tcPr>
            <w:tcW w:w="1880" w:type="dxa"/>
          </w:tcPr>
          <w:p w14:paraId="1B33E317" w14:textId="3D32F60D" w:rsidR="0038035C" w:rsidRPr="00A20100" w:rsidRDefault="0038035C" w:rsidP="00930E93">
            <w:pPr>
              <w:rPr>
                <w:sz w:val="15"/>
                <w:szCs w:val="15"/>
              </w:rPr>
            </w:pPr>
            <w:r w:rsidRPr="00A20100">
              <w:rPr>
                <w:sz w:val="15"/>
                <w:szCs w:val="15"/>
              </w:rPr>
              <w:t>N/A</w:t>
            </w:r>
          </w:p>
        </w:tc>
        <w:tc>
          <w:tcPr>
            <w:tcW w:w="1842" w:type="dxa"/>
          </w:tcPr>
          <w:p w14:paraId="309BBB67" w14:textId="55ECD99E" w:rsidR="0038035C" w:rsidRPr="00A20100" w:rsidRDefault="0038035C" w:rsidP="00930E93">
            <w:pPr>
              <w:rPr>
                <w:sz w:val="15"/>
                <w:szCs w:val="15"/>
              </w:rPr>
            </w:pPr>
            <w:r w:rsidRPr="00A20100">
              <w:rPr>
                <w:sz w:val="15"/>
                <w:szCs w:val="15"/>
              </w:rPr>
              <w:t>Only mentioned NAS based solution.</w:t>
            </w:r>
          </w:p>
        </w:tc>
        <w:tc>
          <w:tcPr>
            <w:tcW w:w="1418" w:type="dxa"/>
          </w:tcPr>
          <w:p w14:paraId="0DF309E1" w14:textId="718C131C" w:rsidR="0038035C" w:rsidRPr="00A20100" w:rsidRDefault="00337ED1" w:rsidP="00930E93">
            <w:pPr>
              <w:rPr>
                <w:sz w:val="15"/>
                <w:szCs w:val="15"/>
              </w:rPr>
            </w:pPr>
            <w:r w:rsidRPr="00A20100">
              <w:rPr>
                <w:sz w:val="15"/>
                <w:szCs w:val="15"/>
              </w:rPr>
              <w:t>Sub-set of the NAS based solution</w:t>
            </w:r>
            <w:r w:rsidR="009612EE" w:rsidRPr="00A20100">
              <w:rPr>
                <w:sz w:val="15"/>
                <w:szCs w:val="15"/>
              </w:rPr>
              <w:t xml:space="preserve"> </w:t>
            </w:r>
            <w:r w:rsidR="003647D4" w:rsidRPr="00A20100">
              <w:rPr>
                <w:sz w:val="15"/>
                <w:szCs w:val="15"/>
              </w:rPr>
              <w:t xml:space="preserve">as described in Solution#3 with similar </w:t>
            </w:r>
            <w:r w:rsidR="005C3016" w:rsidRPr="00A20100">
              <w:rPr>
                <w:sz w:val="15"/>
                <w:szCs w:val="15"/>
              </w:rPr>
              <w:t>considerations</w:t>
            </w:r>
          </w:p>
        </w:tc>
        <w:tc>
          <w:tcPr>
            <w:tcW w:w="1417" w:type="dxa"/>
          </w:tcPr>
          <w:p w14:paraId="445C3421" w14:textId="25C602BF" w:rsidR="0038035C" w:rsidRPr="00A20100" w:rsidRDefault="00337ED1" w:rsidP="00930E93">
            <w:pPr>
              <w:rPr>
                <w:sz w:val="15"/>
                <w:szCs w:val="15"/>
              </w:rPr>
            </w:pPr>
            <w:r w:rsidRPr="00A20100">
              <w:rPr>
                <w:sz w:val="15"/>
                <w:szCs w:val="15"/>
              </w:rPr>
              <w:t xml:space="preserve">The request is not from UE directly, instead it is from UDM when the subscription data of the AI/ML task is changed. This solution only </w:t>
            </w:r>
            <w:r w:rsidR="001A0D6F" w:rsidRPr="00A20100">
              <w:rPr>
                <w:sz w:val="15"/>
                <w:szCs w:val="15"/>
              </w:rPr>
              <w:t>mentioned how to send the information to the UE</w:t>
            </w:r>
            <w:r w:rsidR="003647D4" w:rsidRPr="00A20100">
              <w:rPr>
                <w:sz w:val="15"/>
                <w:szCs w:val="15"/>
              </w:rPr>
              <w:t xml:space="preserve">, and hence it is only a partial solution. </w:t>
            </w:r>
          </w:p>
        </w:tc>
      </w:tr>
      <w:tr w:rsidR="0038035C" w:rsidRPr="0038035C" w14:paraId="4DE42FAD" w14:textId="2048ADA8" w:rsidTr="0038035C">
        <w:tc>
          <w:tcPr>
            <w:tcW w:w="1194" w:type="dxa"/>
            <w:shd w:val="clear" w:color="auto" w:fill="DDD9C3" w:themeFill="background2" w:themeFillShade="E6"/>
          </w:tcPr>
          <w:p w14:paraId="5CEC867D" w14:textId="096AFD18" w:rsidR="0038035C" w:rsidRPr="0038035C" w:rsidRDefault="0038035C" w:rsidP="00930E93">
            <w:pPr>
              <w:rPr>
                <w:sz w:val="15"/>
                <w:szCs w:val="15"/>
              </w:rPr>
            </w:pPr>
            <w:r w:rsidRPr="0038035C">
              <w:rPr>
                <w:sz w:val="15"/>
                <w:szCs w:val="15"/>
              </w:rPr>
              <w:lastRenderedPageBreak/>
              <w:t>Solution#30</w:t>
            </w:r>
          </w:p>
        </w:tc>
        <w:tc>
          <w:tcPr>
            <w:tcW w:w="1883" w:type="dxa"/>
          </w:tcPr>
          <w:p w14:paraId="78F04A24" w14:textId="49837EE6"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35593406" w14:textId="4E825BC7" w:rsidR="0038035C" w:rsidRPr="0038035C" w:rsidRDefault="0038035C" w:rsidP="00930E93">
            <w:pPr>
              <w:rPr>
                <w:sz w:val="15"/>
                <w:szCs w:val="15"/>
              </w:rPr>
            </w:pPr>
            <w:r w:rsidRPr="0038035C">
              <w:rPr>
                <w:sz w:val="15"/>
                <w:szCs w:val="15"/>
              </w:rPr>
              <w:t>The UE Application Client can Subscribe/Request to NWDAF via DCAF to request the information from 5GC.</w:t>
            </w:r>
          </w:p>
        </w:tc>
        <w:tc>
          <w:tcPr>
            <w:tcW w:w="1842" w:type="dxa"/>
          </w:tcPr>
          <w:p w14:paraId="3A2DA837" w14:textId="4449329C" w:rsidR="0038035C" w:rsidRPr="0038035C" w:rsidRDefault="0038035C" w:rsidP="00930E93">
            <w:pPr>
              <w:rPr>
                <w:sz w:val="15"/>
                <w:szCs w:val="15"/>
              </w:rPr>
            </w:pPr>
            <w:r w:rsidRPr="0038035C">
              <w:rPr>
                <w:sz w:val="15"/>
                <w:szCs w:val="15"/>
                <w:lang w:eastAsia="zh-CN"/>
              </w:rPr>
              <w:t>Only mentioned DCAF based solution.</w:t>
            </w:r>
          </w:p>
        </w:tc>
        <w:tc>
          <w:tcPr>
            <w:tcW w:w="1418" w:type="dxa"/>
          </w:tcPr>
          <w:p w14:paraId="7AC057D1" w14:textId="386430AE" w:rsidR="0038035C" w:rsidRPr="0038035C" w:rsidRDefault="001A0D6F" w:rsidP="00930E93">
            <w:pPr>
              <w:rPr>
                <w:sz w:val="15"/>
                <w:szCs w:val="15"/>
                <w:lang w:eastAsia="zh-CN"/>
              </w:rPr>
            </w:pPr>
            <w:r>
              <w:rPr>
                <w:rFonts w:hint="eastAsia"/>
                <w:sz w:val="15"/>
                <w:szCs w:val="15"/>
                <w:lang w:eastAsia="zh-CN"/>
              </w:rPr>
              <w:t>S</w:t>
            </w:r>
            <w:r>
              <w:rPr>
                <w:sz w:val="15"/>
                <w:szCs w:val="15"/>
                <w:lang w:eastAsia="zh-CN"/>
              </w:rPr>
              <w:t>ub-set of the solution#2</w:t>
            </w:r>
            <w:r w:rsidR="005C3016">
              <w:rPr>
                <w:sz w:val="15"/>
                <w:szCs w:val="15"/>
                <w:lang w:eastAsia="zh-CN"/>
              </w:rPr>
              <w:t xml:space="preserve"> with similar considerations</w:t>
            </w:r>
          </w:p>
        </w:tc>
        <w:tc>
          <w:tcPr>
            <w:tcW w:w="1417" w:type="dxa"/>
          </w:tcPr>
          <w:p w14:paraId="1F3ACD71" w14:textId="7B347EB1" w:rsidR="0038035C" w:rsidRPr="0038035C" w:rsidRDefault="00FC2166" w:rsidP="00930E93">
            <w:pPr>
              <w:rPr>
                <w:sz w:val="15"/>
                <w:szCs w:val="15"/>
                <w:lang w:eastAsia="zh-CN"/>
              </w:rPr>
            </w:pPr>
            <w:r>
              <w:rPr>
                <w:sz w:val="15"/>
                <w:szCs w:val="15"/>
                <w:lang w:eastAsia="zh-CN"/>
              </w:rPr>
              <w:t>Carry the same concern as Solution#2.</w:t>
            </w:r>
          </w:p>
        </w:tc>
      </w:tr>
      <w:tr w:rsidR="0038035C" w:rsidRPr="0038035C" w14:paraId="2B659069" w14:textId="2DE81F80" w:rsidTr="0038035C">
        <w:tc>
          <w:tcPr>
            <w:tcW w:w="1194" w:type="dxa"/>
            <w:shd w:val="clear" w:color="auto" w:fill="DDD9C3" w:themeFill="background2" w:themeFillShade="E6"/>
          </w:tcPr>
          <w:p w14:paraId="75236144" w14:textId="07364C37" w:rsidR="0038035C" w:rsidRPr="0038035C" w:rsidRDefault="0038035C" w:rsidP="00930E93">
            <w:pPr>
              <w:rPr>
                <w:sz w:val="15"/>
                <w:szCs w:val="15"/>
              </w:rPr>
            </w:pPr>
            <w:r w:rsidRPr="0038035C">
              <w:rPr>
                <w:sz w:val="15"/>
                <w:szCs w:val="15"/>
              </w:rPr>
              <w:t>Solution#31</w:t>
            </w:r>
          </w:p>
        </w:tc>
        <w:tc>
          <w:tcPr>
            <w:tcW w:w="1883" w:type="dxa"/>
          </w:tcPr>
          <w:p w14:paraId="69576669" w14:textId="1701B5DA" w:rsidR="0038035C" w:rsidRPr="0038035C" w:rsidRDefault="0038035C" w:rsidP="00930E93">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5900BBF6" w14:textId="7B55CBB0" w:rsidR="0038035C" w:rsidRPr="0038035C" w:rsidRDefault="0038035C" w:rsidP="00930E93">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0C37A2D7" w14:textId="706E95C2" w:rsidR="0038035C" w:rsidRPr="0038035C" w:rsidRDefault="0038035C" w:rsidP="00930E93">
            <w:pPr>
              <w:rPr>
                <w:sz w:val="15"/>
                <w:szCs w:val="15"/>
              </w:rPr>
            </w:pPr>
            <w:r w:rsidRPr="0038035C">
              <w:rPr>
                <w:sz w:val="15"/>
                <w:szCs w:val="15"/>
                <w:lang w:eastAsia="zh-CN"/>
              </w:rPr>
              <w:t>Only mentioned NAS based solution.</w:t>
            </w:r>
          </w:p>
        </w:tc>
        <w:tc>
          <w:tcPr>
            <w:tcW w:w="1418" w:type="dxa"/>
          </w:tcPr>
          <w:p w14:paraId="58072333" w14:textId="1748EAE9" w:rsidR="00FC2166" w:rsidRPr="0038035C" w:rsidRDefault="00FC2166" w:rsidP="00930E93">
            <w:pPr>
              <w:rPr>
                <w:sz w:val="15"/>
                <w:szCs w:val="15"/>
                <w:lang w:eastAsia="zh-CN"/>
              </w:rPr>
            </w:pPr>
            <w:r>
              <w:rPr>
                <w:rFonts w:hint="eastAsia"/>
                <w:sz w:val="15"/>
                <w:szCs w:val="15"/>
                <w:lang w:eastAsia="zh-CN"/>
              </w:rPr>
              <w:t>T</w:t>
            </w:r>
            <w:r>
              <w:rPr>
                <w:sz w:val="15"/>
                <w:szCs w:val="15"/>
                <w:lang w:eastAsia="zh-CN"/>
              </w:rPr>
              <w:t>BD</w:t>
            </w:r>
          </w:p>
        </w:tc>
        <w:tc>
          <w:tcPr>
            <w:tcW w:w="1417" w:type="dxa"/>
          </w:tcPr>
          <w:p w14:paraId="3D0D34DC" w14:textId="76575FFC" w:rsidR="0038035C" w:rsidRPr="0038035C" w:rsidRDefault="005C3016" w:rsidP="00930E93">
            <w:pPr>
              <w:rPr>
                <w:sz w:val="15"/>
                <w:szCs w:val="15"/>
                <w:lang w:eastAsia="zh-CN"/>
              </w:rPr>
            </w:pPr>
            <w:r>
              <w:rPr>
                <w:sz w:val="15"/>
                <w:szCs w:val="15"/>
                <w:lang w:eastAsia="zh-CN"/>
              </w:rPr>
              <w:t>It is impractical to have the</w:t>
            </w:r>
            <w:r w:rsidR="001A0D6F" w:rsidRPr="001A0D6F">
              <w:rPr>
                <w:sz w:val="15"/>
                <w:szCs w:val="15"/>
                <w:lang w:eastAsia="zh-CN"/>
              </w:rPr>
              <w:t xml:space="preserve"> UE </w:t>
            </w:r>
            <w:r>
              <w:rPr>
                <w:sz w:val="15"/>
                <w:szCs w:val="15"/>
                <w:lang w:eastAsia="zh-CN"/>
              </w:rPr>
              <w:t xml:space="preserve">to </w:t>
            </w:r>
            <w:r w:rsidR="001A0D6F"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w:t>
            </w:r>
            <w:r w:rsidR="001A0D6F" w:rsidRPr="001A0D6F">
              <w:rPr>
                <w:sz w:val="15"/>
                <w:szCs w:val="15"/>
                <w:lang w:eastAsia="zh-CN"/>
              </w:rPr>
              <w:t>the</w:t>
            </w:r>
            <w:r w:rsidR="008D163C">
              <w:rPr>
                <w:sz w:val="15"/>
                <w:szCs w:val="15"/>
                <w:lang w:eastAsia="zh-CN"/>
              </w:rPr>
              <w:t xml:space="preserve"> UE</w:t>
            </w:r>
            <w:r w:rsidR="001A0D6F" w:rsidRPr="001A0D6F">
              <w:rPr>
                <w:sz w:val="15"/>
                <w:szCs w:val="15"/>
                <w:lang w:eastAsia="zh-CN"/>
              </w:rPr>
              <w:t xml:space="preserve"> registration procedure before the connection established</w:t>
            </w:r>
            <w:r>
              <w:rPr>
                <w:sz w:val="15"/>
                <w:szCs w:val="15"/>
                <w:lang w:eastAsia="zh-CN"/>
              </w:rPr>
              <w:t xml:space="preserve"> as </w:t>
            </w:r>
            <w:r w:rsidR="008D163C">
              <w:rPr>
                <w:sz w:val="15"/>
                <w:szCs w:val="15"/>
                <w:lang w:eastAsia="zh-CN"/>
              </w:rPr>
              <w:t>such UE may never be considered by the Application server to support AI/ML operation</w:t>
            </w:r>
          </w:p>
        </w:tc>
      </w:tr>
    </w:tbl>
    <w:p w14:paraId="0D59BE8C" w14:textId="4F5405C5" w:rsidR="00930E93" w:rsidRDefault="00930E93" w:rsidP="00930E93">
      <w:pPr>
        <w:rPr>
          <w:rFonts w:eastAsia="MS Mincho"/>
        </w:rPr>
      </w:pPr>
    </w:p>
    <w:p w14:paraId="656E3F77" w14:textId="7F365ECF" w:rsidR="00655400" w:rsidRDefault="00655400" w:rsidP="00655400">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38035C" w:rsidRPr="0038035C" w14:paraId="1C6C687C" w14:textId="72526572" w:rsidTr="00BB7CE1">
        <w:tc>
          <w:tcPr>
            <w:tcW w:w="1116" w:type="dxa"/>
            <w:shd w:val="clear" w:color="auto" w:fill="E5DFEC" w:themeFill="accent4" w:themeFillTint="33"/>
          </w:tcPr>
          <w:p w14:paraId="01F7EB87" w14:textId="38363A19" w:rsidR="0038035C" w:rsidRPr="0038035C" w:rsidRDefault="0038035C" w:rsidP="00523FDF">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1F1343EE" w14:textId="704453A1" w:rsidR="0038035C" w:rsidRPr="0038035C" w:rsidRDefault="0038035C" w:rsidP="00523FDF">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121C98B" w14:textId="54DCF78E" w:rsidR="0038035C" w:rsidRPr="0038035C" w:rsidRDefault="0038035C" w:rsidP="00523FDF">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3C11F66D" w14:textId="77777777" w:rsidR="0038035C" w:rsidRPr="0038035C" w:rsidRDefault="0038035C" w:rsidP="00523FDF">
            <w:pPr>
              <w:spacing w:after="60"/>
              <w:rPr>
                <w:sz w:val="15"/>
                <w:szCs w:val="15"/>
              </w:rPr>
            </w:pPr>
            <w:r w:rsidRPr="0038035C">
              <w:rPr>
                <w:sz w:val="15"/>
                <w:szCs w:val="15"/>
              </w:rPr>
              <w:t>Support for Multiple DCAFs</w:t>
            </w:r>
          </w:p>
          <w:p w14:paraId="483DC04C" w14:textId="77777777" w:rsidR="0038035C" w:rsidRPr="0038035C" w:rsidRDefault="0038035C" w:rsidP="00523FDF">
            <w:pPr>
              <w:rPr>
                <w:rFonts w:eastAsia="MS Mincho"/>
                <w:sz w:val="15"/>
                <w:szCs w:val="15"/>
              </w:rPr>
            </w:pPr>
          </w:p>
        </w:tc>
        <w:tc>
          <w:tcPr>
            <w:tcW w:w="1275" w:type="dxa"/>
            <w:shd w:val="clear" w:color="auto" w:fill="E5DFEC" w:themeFill="accent4" w:themeFillTint="33"/>
          </w:tcPr>
          <w:p w14:paraId="0407058B" w14:textId="18278665" w:rsidR="0038035C" w:rsidRPr="0038035C" w:rsidRDefault="0038035C" w:rsidP="00523FDF">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387FCCDB" w14:textId="25AFECD0" w:rsidR="0038035C" w:rsidRPr="0038035C" w:rsidRDefault="0038035C" w:rsidP="00523FDF">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5E0AAB1E" w14:textId="5563296A" w:rsidR="0038035C" w:rsidRPr="0038035C" w:rsidRDefault="0038035C" w:rsidP="00523FDF">
            <w:pPr>
              <w:rPr>
                <w:sz w:val="15"/>
                <w:szCs w:val="15"/>
                <w:lang w:eastAsia="zh-CN"/>
              </w:rPr>
            </w:pPr>
            <w:r>
              <w:rPr>
                <w:rFonts w:hint="eastAsia"/>
                <w:sz w:val="15"/>
                <w:szCs w:val="15"/>
                <w:lang w:eastAsia="zh-CN"/>
              </w:rPr>
              <w:t>C</w:t>
            </w:r>
            <w:r>
              <w:rPr>
                <w:sz w:val="15"/>
                <w:szCs w:val="15"/>
                <w:lang w:eastAsia="zh-CN"/>
              </w:rPr>
              <w:t>ons:</w:t>
            </w:r>
          </w:p>
        </w:tc>
      </w:tr>
      <w:tr w:rsidR="0038035C" w:rsidRPr="0038035C" w14:paraId="25D66889" w14:textId="5A537C88" w:rsidTr="0038035C">
        <w:tc>
          <w:tcPr>
            <w:tcW w:w="1116" w:type="dxa"/>
            <w:shd w:val="clear" w:color="auto" w:fill="DDD9C3" w:themeFill="background2" w:themeFillShade="E6"/>
          </w:tcPr>
          <w:p w14:paraId="05F11F5D" w14:textId="240788A9" w:rsidR="0038035C" w:rsidRPr="0038035C" w:rsidRDefault="0038035C" w:rsidP="00523FDF">
            <w:pPr>
              <w:rPr>
                <w:rFonts w:eastAsia="MS Mincho"/>
                <w:sz w:val="15"/>
                <w:szCs w:val="15"/>
              </w:rPr>
            </w:pPr>
            <w:r w:rsidRPr="0038035C">
              <w:rPr>
                <w:sz w:val="15"/>
                <w:szCs w:val="15"/>
              </w:rPr>
              <w:t>Solution#2</w:t>
            </w:r>
          </w:p>
        </w:tc>
        <w:tc>
          <w:tcPr>
            <w:tcW w:w="1462" w:type="dxa"/>
          </w:tcPr>
          <w:p w14:paraId="0E4CDCC0" w14:textId="7A91D6D3" w:rsidR="0038035C" w:rsidRPr="0038035C" w:rsidRDefault="0038035C" w:rsidP="00523FDF">
            <w:pPr>
              <w:rPr>
                <w:rFonts w:eastAsia="MS Mincho"/>
                <w:sz w:val="15"/>
                <w:szCs w:val="15"/>
              </w:rPr>
            </w:pPr>
            <w:r w:rsidRPr="0038035C">
              <w:rPr>
                <w:sz w:val="15"/>
                <w:szCs w:val="15"/>
              </w:rPr>
              <w:t>The NWDAF/NEF determines the authorization information for the UE based on local policy and the network consent as a UE subscription data from the UDM about whether the UE has subscribed to the service that obtaining some specific analytics ID from network.</w:t>
            </w:r>
          </w:p>
        </w:tc>
        <w:tc>
          <w:tcPr>
            <w:tcW w:w="1591" w:type="dxa"/>
          </w:tcPr>
          <w:p w14:paraId="35BD5A70" w14:textId="03DAA4F9" w:rsidR="0038035C" w:rsidRPr="0038035C" w:rsidRDefault="0038035C" w:rsidP="00523FDF">
            <w:pPr>
              <w:rPr>
                <w:rFonts w:eastAsia="MS Mincho"/>
                <w:sz w:val="15"/>
                <w:szCs w:val="15"/>
              </w:rPr>
            </w:pPr>
            <w:r w:rsidRPr="0038035C">
              <w:rPr>
                <w:rFonts w:eastAsia="MS Mincho"/>
                <w:sz w:val="15"/>
                <w:szCs w:val="15"/>
              </w:rPr>
              <w:t>N/A</w:t>
            </w:r>
          </w:p>
        </w:tc>
        <w:tc>
          <w:tcPr>
            <w:tcW w:w="1355" w:type="dxa"/>
          </w:tcPr>
          <w:p w14:paraId="3C43465E" w14:textId="7D53A9E4" w:rsidR="0038035C" w:rsidRPr="0038035C" w:rsidRDefault="0038035C" w:rsidP="00523FDF">
            <w:pPr>
              <w:rPr>
                <w:rFonts w:eastAsia="MS Mincho"/>
                <w:sz w:val="15"/>
                <w:szCs w:val="15"/>
              </w:rPr>
            </w:pPr>
            <w:r w:rsidRPr="0038035C">
              <w:rPr>
                <w:rFonts w:eastAsia="MS Mincho"/>
                <w:sz w:val="15"/>
                <w:szCs w:val="15"/>
              </w:rPr>
              <w:t>There could be more than one DCAF to support the given application at different service areas. The NWDAF can use the NRF to discover the DCAF serving the UE currently.</w:t>
            </w:r>
          </w:p>
        </w:tc>
        <w:tc>
          <w:tcPr>
            <w:tcW w:w="1275" w:type="dxa"/>
          </w:tcPr>
          <w:p w14:paraId="7BEF4927" w14:textId="5BDCFB6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A593921" w14:textId="4EA22900" w:rsidR="0038035C" w:rsidRPr="0038035C" w:rsidRDefault="00CC0FFD" w:rsidP="00523FDF">
            <w:pPr>
              <w:rPr>
                <w:sz w:val="15"/>
                <w:szCs w:val="15"/>
                <w:lang w:eastAsia="zh-CN"/>
              </w:rPr>
            </w:pPr>
            <w:r w:rsidRPr="00CC0FFD">
              <w:rPr>
                <w:sz w:val="15"/>
                <w:szCs w:val="15"/>
                <w:lang w:eastAsia="zh-CN"/>
              </w:rPr>
              <w:t>Solution #2 suggest to support the authorization control or network consent for network information or data analytics exposure to the UE.</w:t>
            </w:r>
            <w:r w:rsidR="00471EDC">
              <w:rPr>
                <w:sz w:val="15"/>
                <w:szCs w:val="15"/>
                <w:lang w:eastAsia="zh-CN"/>
              </w:rPr>
              <w:t xml:space="preserve"> </w:t>
            </w:r>
            <w:r w:rsidR="00471EDC" w:rsidRPr="00471EDC">
              <w:rPr>
                <w:sz w:val="15"/>
                <w:szCs w:val="15"/>
                <w:lang w:eastAsia="zh-CN"/>
              </w:rPr>
              <w:t xml:space="preserve">The network </w:t>
            </w:r>
            <w:r w:rsidR="00471EDC">
              <w:rPr>
                <w:sz w:val="15"/>
                <w:szCs w:val="15"/>
                <w:lang w:eastAsia="zh-CN"/>
              </w:rPr>
              <w:t>can</w:t>
            </w:r>
            <w:r w:rsidR="00471EDC" w:rsidRPr="00471EDC">
              <w:rPr>
                <w:sz w:val="15"/>
                <w:szCs w:val="15"/>
                <w:lang w:eastAsia="zh-CN"/>
              </w:rPr>
              <w:t xml:space="preserve"> prevent the UE from the information which is not related to the UE itself.</w:t>
            </w:r>
          </w:p>
        </w:tc>
        <w:tc>
          <w:tcPr>
            <w:tcW w:w="1453" w:type="dxa"/>
          </w:tcPr>
          <w:p w14:paraId="261CC63D" w14:textId="77777777" w:rsidR="0038035C" w:rsidRDefault="00D033D7" w:rsidP="00523FDF">
            <w:pPr>
              <w:rPr>
                <w:sz w:val="15"/>
                <w:szCs w:val="15"/>
                <w:lang w:eastAsia="zh-CN"/>
              </w:rPr>
            </w:pPr>
            <w:r>
              <w:rPr>
                <w:sz w:val="15"/>
                <w:szCs w:val="15"/>
                <w:lang w:eastAsia="zh-CN"/>
              </w:rPr>
              <w:t xml:space="preserve">Dependency on SA3 to finalize the secured user plane based approach to expose network info to UE. </w:t>
            </w:r>
          </w:p>
          <w:p w14:paraId="4FDD570E" w14:textId="6368A104" w:rsidR="00D033D7" w:rsidRPr="00471EDC" w:rsidRDefault="00D033D7" w:rsidP="00523FDF">
            <w:pPr>
              <w:rPr>
                <w:sz w:val="15"/>
                <w:szCs w:val="15"/>
                <w:lang w:eastAsia="zh-CN"/>
              </w:rPr>
            </w:pPr>
            <w:r>
              <w:rPr>
                <w:sz w:val="15"/>
                <w:szCs w:val="15"/>
                <w:lang w:eastAsia="zh-CN"/>
              </w:rPr>
              <w:t>Need further discussions to understand the necessity to support multiple DCAF</w:t>
            </w:r>
            <w:r w:rsidR="00FC2166">
              <w:rPr>
                <w:sz w:val="15"/>
                <w:szCs w:val="15"/>
                <w:lang w:eastAsia="zh-CN"/>
              </w:rPr>
              <w:t>s</w:t>
            </w:r>
            <w:r>
              <w:rPr>
                <w:sz w:val="15"/>
                <w:szCs w:val="15"/>
                <w:lang w:eastAsia="zh-CN"/>
              </w:rPr>
              <w:t xml:space="preserve">. </w:t>
            </w:r>
          </w:p>
        </w:tc>
      </w:tr>
      <w:tr w:rsidR="0038035C" w:rsidRPr="0038035C" w14:paraId="6680A5D5" w14:textId="79619245" w:rsidTr="0038035C">
        <w:tc>
          <w:tcPr>
            <w:tcW w:w="1116" w:type="dxa"/>
            <w:shd w:val="clear" w:color="auto" w:fill="DDD9C3" w:themeFill="background2" w:themeFillShade="E6"/>
          </w:tcPr>
          <w:p w14:paraId="2D7523EA" w14:textId="50128EB7" w:rsidR="0038035C" w:rsidRPr="0038035C" w:rsidRDefault="0038035C" w:rsidP="00523FDF">
            <w:pPr>
              <w:rPr>
                <w:rFonts w:eastAsia="MS Mincho"/>
                <w:sz w:val="15"/>
                <w:szCs w:val="15"/>
              </w:rPr>
            </w:pPr>
            <w:r w:rsidRPr="0038035C">
              <w:rPr>
                <w:sz w:val="15"/>
                <w:szCs w:val="15"/>
              </w:rPr>
              <w:t>Solution#3</w:t>
            </w:r>
          </w:p>
        </w:tc>
        <w:tc>
          <w:tcPr>
            <w:tcW w:w="1462" w:type="dxa"/>
          </w:tcPr>
          <w:p w14:paraId="01EFA12D" w14:textId="246C9DE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106F4AB" w14:textId="5850F12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62E51C3D" w14:textId="23D8132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0A793205" w14:textId="14ABAED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5BDD22E" w14:textId="77777777" w:rsidR="0038035C" w:rsidRPr="0038035C" w:rsidRDefault="0038035C" w:rsidP="00523FDF">
            <w:pPr>
              <w:rPr>
                <w:sz w:val="15"/>
                <w:szCs w:val="15"/>
                <w:lang w:eastAsia="zh-CN"/>
              </w:rPr>
            </w:pPr>
          </w:p>
        </w:tc>
        <w:tc>
          <w:tcPr>
            <w:tcW w:w="1453" w:type="dxa"/>
          </w:tcPr>
          <w:p w14:paraId="2F354745" w14:textId="77777777" w:rsidR="0038035C" w:rsidRPr="0038035C" w:rsidRDefault="0038035C" w:rsidP="00523FDF">
            <w:pPr>
              <w:rPr>
                <w:sz w:val="15"/>
                <w:szCs w:val="15"/>
                <w:lang w:eastAsia="zh-CN"/>
              </w:rPr>
            </w:pPr>
          </w:p>
        </w:tc>
      </w:tr>
      <w:tr w:rsidR="0038035C" w:rsidRPr="0038035C" w14:paraId="7CB5F61E" w14:textId="29FBF29E" w:rsidTr="0038035C">
        <w:tc>
          <w:tcPr>
            <w:tcW w:w="1116" w:type="dxa"/>
            <w:shd w:val="clear" w:color="auto" w:fill="DDD9C3" w:themeFill="background2" w:themeFillShade="E6"/>
          </w:tcPr>
          <w:p w14:paraId="7066C92C" w14:textId="72F9DBB8" w:rsidR="0038035C" w:rsidRPr="0038035C" w:rsidRDefault="0038035C" w:rsidP="00523FDF">
            <w:pPr>
              <w:rPr>
                <w:rFonts w:eastAsia="MS Mincho"/>
                <w:sz w:val="15"/>
                <w:szCs w:val="15"/>
              </w:rPr>
            </w:pPr>
            <w:r w:rsidRPr="0038035C">
              <w:rPr>
                <w:sz w:val="15"/>
                <w:szCs w:val="15"/>
              </w:rPr>
              <w:t>Solution#4</w:t>
            </w:r>
          </w:p>
        </w:tc>
        <w:tc>
          <w:tcPr>
            <w:tcW w:w="1462" w:type="dxa"/>
          </w:tcPr>
          <w:p w14:paraId="3240934C" w14:textId="3600C79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25F9D41" w14:textId="2F3589F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20ADDD" w14:textId="5787A3B8"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5BADCD0" w14:textId="200AC0CB"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0264277" w14:textId="77777777" w:rsidR="0038035C" w:rsidRPr="0038035C" w:rsidRDefault="0038035C" w:rsidP="00523FDF">
            <w:pPr>
              <w:rPr>
                <w:sz w:val="15"/>
                <w:szCs w:val="15"/>
                <w:lang w:eastAsia="zh-CN"/>
              </w:rPr>
            </w:pPr>
          </w:p>
        </w:tc>
        <w:tc>
          <w:tcPr>
            <w:tcW w:w="1453" w:type="dxa"/>
          </w:tcPr>
          <w:p w14:paraId="419754FD" w14:textId="77777777" w:rsidR="0038035C" w:rsidRPr="0038035C" w:rsidRDefault="0038035C" w:rsidP="00523FDF">
            <w:pPr>
              <w:rPr>
                <w:sz w:val="15"/>
                <w:szCs w:val="15"/>
                <w:lang w:eastAsia="zh-CN"/>
              </w:rPr>
            </w:pPr>
          </w:p>
        </w:tc>
      </w:tr>
      <w:tr w:rsidR="0038035C" w:rsidRPr="0038035C" w14:paraId="0046BC9C" w14:textId="65A45396" w:rsidTr="0038035C">
        <w:tc>
          <w:tcPr>
            <w:tcW w:w="1116" w:type="dxa"/>
            <w:shd w:val="clear" w:color="auto" w:fill="DDD9C3" w:themeFill="background2" w:themeFillShade="E6"/>
          </w:tcPr>
          <w:p w14:paraId="6BAFE5F1" w14:textId="766F087E" w:rsidR="0038035C" w:rsidRPr="0038035C" w:rsidRDefault="0038035C" w:rsidP="00523FDF">
            <w:pPr>
              <w:rPr>
                <w:rFonts w:eastAsia="MS Mincho"/>
                <w:sz w:val="15"/>
                <w:szCs w:val="15"/>
              </w:rPr>
            </w:pPr>
            <w:r w:rsidRPr="0038035C">
              <w:rPr>
                <w:sz w:val="15"/>
                <w:szCs w:val="15"/>
              </w:rPr>
              <w:t>Solution#5</w:t>
            </w:r>
          </w:p>
        </w:tc>
        <w:tc>
          <w:tcPr>
            <w:tcW w:w="1462" w:type="dxa"/>
          </w:tcPr>
          <w:p w14:paraId="561530EE" w14:textId="00726FEA" w:rsidR="0038035C" w:rsidRPr="0038035C" w:rsidRDefault="0038035C" w:rsidP="00523FDF">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6030756" w14:textId="538849D6" w:rsidR="0038035C" w:rsidRPr="0038035C" w:rsidRDefault="0038035C" w:rsidP="00523FDF">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3D3D1ECC" w14:textId="03670A1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CD3468F" w14:textId="1FAF02E1"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02E3B050" w14:textId="1137D226" w:rsidR="0038035C" w:rsidRPr="0038035C" w:rsidRDefault="00471EDC" w:rsidP="00523FDF">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C278DFC" w14:textId="7E68AE04" w:rsidR="0038035C" w:rsidRPr="0038035C" w:rsidRDefault="00471EDC" w:rsidP="00523FDF">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38035C" w:rsidRPr="0038035C" w14:paraId="5AC9E3C5" w14:textId="447EFD59" w:rsidTr="0038035C">
        <w:tc>
          <w:tcPr>
            <w:tcW w:w="1116" w:type="dxa"/>
            <w:shd w:val="clear" w:color="auto" w:fill="DDD9C3" w:themeFill="background2" w:themeFillShade="E6"/>
          </w:tcPr>
          <w:p w14:paraId="34BE6C70" w14:textId="1CA5C449" w:rsidR="0038035C" w:rsidRPr="0038035C" w:rsidRDefault="0038035C" w:rsidP="00523FDF">
            <w:pPr>
              <w:rPr>
                <w:rFonts w:eastAsia="MS Mincho"/>
                <w:sz w:val="15"/>
                <w:szCs w:val="15"/>
              </w:rPr>
            </w:pPr>
            <w:r w:rsidRPr="0038035C">
              <w:rPr>
                <w:sz w:val="15"/>
                <w:szCs w:val="15"/>
              </w:rPr>
              <w:t>Solution#8</w:t>
            </w:r>
          </w:p>
        </w:tc>
        <w:tc>
          <w:tcPr>
            <w:tcW w:w="1462" w:type="dxa"/>
          </w:tcPr>
          <w:p w14:paraId="0852CE46" w14:textId="36E526CE"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6BBFFD2A" w14:textId="0D665D2F" w:rsidR="0038035C" w:rsidRPr="0038035C" w:rsidRDefault="0038035C" w:rsidP="00A04838">
            <w:pPr>
              <w:rPr>
                <w:sz w:val="15"/>
                <w:szCs w:val="15"/>
                <w:lang w:eastAsia="zh-CN"/>
              </w:rPr>
            </w:pPr>
            <w:r w:rsidRPr="0038035C">
              <w:rPr>
                <w:sz w:val="15"/>
                <w:szCs w:val="15"/>
                <w:lang w:eastAsia="zh-CN"/>
              </w:rPr>
              <w:t xml:space="preserve">UE and AF make some negotiations in </w:t>
            </w:r>
            <w:r w:rsidRPr="0038035C">
              <w:rPr>
                <w:sz w:val="15"/>
                <w:szCs w:val="15"/>
                <w:lang w:eastAsia="zh-CN"/>
              </w:rPr>
              <w:lastRenderedPageBreak/>
              <w:t>the application layer to determine that 5GC information is required for the UE's local decision on application AI/ML operations and UE allows AF to subscribe the 5GC information on behalf of itself.</w:t>
            </w:r>
          </w:p>
        </w:tc>
        <w:tc>
          <w:tcPr>
            <w:tcW w:w="1355" w:type="dxa"/>
          </w:tcPr>
          <w:p w14:paraId="3F6014C4" w14:textId="436D15DE" w:rsidR="0038035C" w:rsidRPr="0038035C" w:rsidRDefault="0038035C" w:rsidP="00523FDF">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275" w:type="dxa"/>
          </w:tcPr>
          <w:p w14:paraId="64097B3E" w14:textId="5BAE5562"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956722C" w14:textId="1BD60AF6" w:rsidR="0038035C" w:rsidRPr="0038035C" w:rsidRDefault="00471EDC" w:rsidP="00523FDF">
            <w:pPr>
              <w:rPr>
                <w:sz w:val="15"/>
                <w:szCs w:val="15"/>
                <w:lang w:eastAsia="zh-CN"/>
              </w:rPr>
            </w:pPr>
            <w:r>
              <w:rPr>
                <w:rFonts w:hint="eastAsia"/>
                <w:sz w:val="15"/>
                <w:szCs w:val="15"/>
                <w:lang w:eastAsia="zh-CN"/>
              </w:rPr>
              <w:t>T</w:t>
            </w:r>
            <w:r>
              <w:rPr>
                <w:sz w:val="15"/>
                <w:szCs w:val="15"/>
                <w:lang w:eastAsia="zh-CN"/>
              </w:rPr>
              <w:t xml:space="preserve">he negotiation happens in the app </w:t>
            </w:r>
            <w:r>
              <w:rPr>
                <w:sz w:val="15"/>
                <w:szCs w:val="15"/>
                <w:lang w:eastAsia="zh-CN"/>
              </w:rPr>
              <w:lastRenderedPageBreak/>
              <w:t>layer which will have less complexity.</w:t>
            </w:r>
          </w:p>
        </w:tc>
        <w:tc>
          <w:tcPr>
            <w:tcW w:w="1453" w:type="dxa"/>
          </w:tcPr>
          <w:p w14:paraId="56CA2276" w14:textId="197156A4" w:rsidR="0038035C" w:rsidRPr="0038035C" w:rsidRDefault="00FC2166" w:rsidP="00523FDF">
            <w:pPr>
              <w:rPr>
                <w:sz w:val="15"/>
                <w:szCs w:val="15"/>
                <w:lang w:eastAsia="zh-CN"/>
              </w:rPr>
            </w:pPr>
            <w:r>
              <w:rPr>
                <w:rFonts w:hint="eastAsia"/>
                <w:sz w:val="15"/>
                <w:szCs w:val="15"/>
                <w:lang w:eastAsia="zh-CN"/>
              </w:rPr>
              <w:lastRenderedPageBreak/>
              <w:t>T</w:t>
            </w:r>
            <w:r>
              <w:rPr>
                <w:sz w:val="15"/>
                <w:szCs w:val="15"/>
                <w:lang w:eastAsia="zh-CN"/>
              </w:rPr>
              <w:t>BD</w:t>
            </w:r>
          </w:p>
        </w:tc>
      </w:tr>
      <w:tr w:rsidR="0038035C" w:rsidRPr="0038035C" w14:paraId="299C0832" w14:textId="2398EE9F" w:rsidTr="0038035C">
        <w:tc>
          <w:tcPr>
            <w:tcW w:w="1116" w:type="dxa"/>
            <w:shd w:val="clear" w:color="auto" w:fill="DDD9C3" w:themeFill="background2" w:themeFillShade="E6"/>
          </w:tcPr>
          <w:p w14:paraId="0E33EC23" w14:textId="1E67D766" w:rsidR="0038035C" w:rsidRPr="0038035C" w:rsidRDefault="0038035C" w:rsidP="00523FDF">
            <w:pPr>
              <w:rPr>
                <w:rFonts w:eastAsia="MS Mincho"/>
                <w:sz w:val="15"/>
                <w:szCs w:val="15"/>
              </w:rPr>
            </w:pPr>
            <w:r w:rsidRPr="0038035C">
              <w:rPr>
                <w:sz w:val="15"/>
                <w:szCs w:val="15"/>
              </w:rPr>
              <w:t>Solution#29</w:t>
            </w:r>
          </w:p>
        </w:tc>
        <w:tc>
          <w:tcPr>
            <w:tcW w:w="1462" w:type="dxa"/>
          </w:tcPr>
          <w:p w14:paraId="78F6BFF2" w14:textId="02BF2DC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D2EA0D3" w14:textId="4417386A" w:rsidR="0038035C" w:rsidRPr="0038035C" w:rsidRDefault="0038035C" w:rsidP="00523FDF">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70DC8682" w14:textId="5B2C897D"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7210A7B" w14:textId="032371B9"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482609AC" w14:textId="4FD381BE" w:rsidR="0038035C" w:rsidRPr="0038035C" w:rsidRDefault="00FB109F" w:rsidP="00523FDF">
            <w:pPr>
              <w:rPr>
                <w:sz w:val="15"/>
                <w:szCs w:val="15"/>
                <w:lang w:eastAsia="zh-CN"/>
              </w:rPr>
            </w:pPr>
            <w:r>
              <w:rPr>
                <w:sz w:val="15"/>
                <w:szCs w:val="15"/>
                <w:lang w:eastAsia="zh-CN"/>
              </w:rPr>
              <w:t>TBD</w:t>
            </w:r>
          </w:p>
        </w:tc>
        <w:tc>
          <w:tcPr>
            <w:tcW w:w="1453" w:type="dxa"/>
          </w:tcPr>
          <w:p w14:paraId="3D0716DD" w14:textId="20C79948" w:rsidR="0038035C" w:rsidRPr="0038035C" w:rsidRDefault="00FB109F" w:rsidP="00523FDF">
            <w:pPr>
              <w:rPr>
                <w:sz w:val="15"/>
                <w:szCs w:val="15"/>
                <w:lang w:eastAsia="zh-CN"/>
              </w:rPr>
            </w:pPr>
            <w:r>
              <w:rPr>
                <w:sz w:val="15"/>
                <w:szCs w:val="15"/>
                <w:lang w:eastAsia="zh-CN"/>
              </w:rPr>
              <w:t>Unclear the benefit for the new indicator and need further discussion.</w:t>
            </w:r>
          </w:p>
        </w:tc>
      </w:tr>
      <w:tr w:rsidR="0038035C" w:rsidRPr="0038035C" w14:paraId="6E510C7E" w14:textId="5404F29A" w:rsidTr="0038035C">
        <w:tc>
          <w:tcPr>
            <w:tcW w:w="1116" w:type="dxa"/>
            <w:shd w:val="clear" w:color="auto" w:fill="DDD9C3" w:themeFill="background2" w:themeFillShade="E6"/>
          </w:tcPr>
          <w:p w14:paraId="61F33523" w14:textId="10BF2459" w:rsidR="0038035C" w:rsidRPr="0038035C" w:rsidRDefault="0038035C" w:rsidP="00523FDF">
            <w:pPr>
              <w:rPr>
                <w:rFonts w:eastAsia="MS Mincho"/>
                <w:sz w:val="15"/>
                <w:szCs w:val="15"/>
              </w:rPr>
            </w:pPr>
            <w:r w:rsidRPr="0038035C">
              <w:rPr>
                <w:sz w:val="15"/>
                <w:szCs w:val="15"/>
              </w:rPr>
              <w:t>Solution#30</w:t>
            </w:r>
          </w:p>
        </w:tc>
        <w:tc>
          <w:tcPr>
            <w:tcW w:w="1462" w:type="dxa"/>
          </w:tcPr>
          <w:p w14:paraId="4A4A6AC9" w14:textId="0D4BFF8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3EF9084" w14:textId="0D4699A7"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3887D638" w14:textId="78E5D35C"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E31FA02" w14:textId="60BB05E5" w:rsidR="0038035C" w:rsidRPr="0038035C" w:rsidRDefault="0038035C" w:rsidP="007F68AD">
            <w:pPr>
              <w:rPr>
                <w:rFonts w:eastAsia="MS Mincho"/>
                <w:sz w:val="15"/>
                <w:szCs w:val="15"/>
              </w:rPr>
            </w:pPr>
            <w:r w:rsidRPr="0038035C">
              <w:rPr>
                <w:rFonts w:eastAsia="MS Mincho"/>
                <w:sz w:val="15"/>
                <w:szCs w:val="15"/>
              </w:rPr>
              <w:t>The AIML-T is responsible for translating (mapping) the Application layer AI/ML related 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22FC4E81" w14:textId="49A08A3B" w:rsidR="0038035C" w:rsidRPr="0038035C" w:rsidRDefault="00471EDC" w:rsidP="007F68AD">
            <w:pPr>
              <w:rPr>
                <w:rFonts w:eastAsia="MS Mincho"/>
                <w:sz w:val="15"/>
                <w:szCs w:val="15"/>
              </w:rPr>
            </w:pPr>
            <w:r w:rsidRPr="0038035C">
              <w:rPr>
                <w:sz w:val="15"/>
                <w:szCs w:val="15"/>
                <w:lang w:eastAsia="zh-CN"/>
              </w:rPr>
              <w:t>The translator can effectively ensure that the core network understands the UE's request and also the raw analysis ID will not directly exposure to the UE.</w:t>
            </w:r>
          </w:p>
        </w:tc>
        <w:tc>
          <w:tcPr>
            <w:tcW w:w="1453" w:type="dxa"/>
          </w:tcPr>
          <w:p w14:paraId="01FDD7BC" w14:textId="135449FB" w:rsidR="00FB109F" w:rsidRDefault="00FB109F" w:rsidP="007F68AD">
            <w:pPr>
              <w:rPr>
                <w:rFonts w:eastAsia="MS Mincho"/>
                <w:sz w:val="15"/>
                <w:szCs w:val="15"/>
              </w:rPr>
            </w:pPr>
            <w:r>
              <w:rPr>
                <w:rFonts w:eastAsia="MS Mincho"/>
                <w:sz w:val="15"/>
                <w:szCs w:val="15"/>
              </w:rPr>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t>can not</w:t>
            </w:r>
            <w:proofErr w:type="spellEnd"/>
            <w:r>
              <w:rPr>
                <w:rFonts w:eastAsia="MS Mincho"/>
                <w:sz w:val="15"/>
                <w:szCs w:val="15"/>
              </w:rPr>
              <w:t xml:space="preserve"> apply any filtering before information is sent to the AF. </w:t>
            </w:r>
          </w:p>
          <w:p w14:paraId="5CDBE160" w14:textId="64EC8395" w:rsidR="0038035C" w:rsidRPr="0038035C" w:rsidRDefault="0038035C" w:rsidP="007F68AD">
            <w:pPr>
              <w:rPr>
                <w:rFonts w:eastAsia="MS Mincho"/>
                <w:sz w:val="15"/>
                <w:szCs w:val="15"/>
              </w:rPr>
            </w:pPr>
          </w:p>
        </w:tc>
      </w:tr>
      <w:tr w:rsidR="0038035C" w:rsidRPr="0038035C" w14:paraId="6C2F7B00" w14:textId="7A61FB22" w:rsidTr="0038035C">
        <w:tc>
          <w:tcPr>
            <w:tcW w:w="1116" w:type="dxa"/>
            <w:shd w:val="clear" w:color="auto" w:fill="DDD9C3" w:themeFill="background2" w:themeFillShade="E6"/>
          </w:tcPr>
          <w:p w14:paraId="66C2E4F9" w14:textId="0FE217F7" w:rsidR="0038035C" w:rsidRPr="0038035C" w:rsidRDefault="0038035C" w:rsidP="00523FDF">
            <w:pPr>
              <w:rPr>
                <w:rFonts w:eastAsia="MS Mincho"/>
                <w:sz w:val="15"/>
                <w:szCs w:val="15"/>
              </w:rPr>
            </w:pPr>
            <w:r w:rsidRPr="0038035C">
              <w:rPr>
                <w:sz w:val="15"/>
                <w:szCs w:val="15"/>
              </w:rPr>
              <w:t>Solution#31</w:t>
            </w:r>
          </w:p>
        </w:tc>
        <w:tc>
          <w:tcPr>
            <w:tcW w:w="1462" w:type="dxa"/>
          </w:tcPr>
          <w:p w14:paraId="5DD70470" w14:textId="678C682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1CD230AE" w14:textId="57766440"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46A23D94" w14:textId="5FBBF354"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92143B6" w14:textId="18C31413" w:rsidR="0038035C" w:rsidRPr="0038035C" w:rsidRDefault="0038035C" w:rsidP="00523FDF">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67982D5" w14:textId="77777777" w:rsidR="0038035C" w:rsidRPr="0038035C" w:rsidRDefault="0038035C" w:rsidP="00523FDF">
            <w:pPr>
              <w:rPr>
                <w:sz w:val="15"/>
                <w:szCs w:val="15"/>
                <w:lang w:eastAsia="zh-CN"/>
              </w:rPr>
            </w:pPr>
          </w:p>
        </w:tc>
        <w:tc>
          <w:tcPr>
            <w:tcW w:w="1453" w:type="dxa"/>
          </w:tcPr>
          <w:p w14:paraId="1BEC50B3" w14:textId="77777777" w:rsidR="0038035C" w:rsidRPr="0038035C" w:rsidRDefault="0038035C" w:rsidP="00523FDF">
            <w:pPr>
              <w:rPr>
                <w:sz w:val="15"/>
                <w:szCs w:val="15"/>
                <w:lang w:eastAsia="zh-CN"/>
              </w:rPr>
            </w:pPr>
          </w:p>
        </w:tc>
      </w:tr>
    </w:tbl>
    <w:p w14:paraId="2364E63A" w14:textId="77777777" w:rsidR="00523FDF" w:rsidRPr="00523FDF" w:rsidRDefault="00523FDF" w:rsidP="00930E93">
      <w:pPr>
        <w:rPr>
          <w:rFonts w:eastAsia="MS Mincho"/>
        </w:rPr>
      </w:pPr>
    </w:p>
    <w:p w14:paraId="3105399D" w14:textId="77777777" w:rsidR="00EC324E" w:rsidRPr="00EC324E" w:rsidRDefault="00EC324E" w:rsidP="00930E93">
      <w:pPr>
        <w:rPr>
          <w:b/>
          <w:bCs/>
        </w:rPr>
      </w:pPr>
    </w:p>
    <w:p w14:paraId="30800B33" w14:textId="6011D344" w:rsidR="00B31770" w:rsidRDefault="0085533E" w:rsidP="00B31770">
      <w:pPr>
        <w:pStyle w:val="Heading1"/>
      </w:pPr>
      <w:r>
        <w:t>Proposals</w:t>
      </w:r>
    </w:p>
    <w:p w14:paraId="26E2CACB" w14:textId="49BA63E9" w:rsidR="0085533E" w:rsidRPr="00E14902" w:rsidRDefault="002979F4" w:rsidP="00E14902">
      <w:pPr>
        <w:pStyle w:val="Heading1"/>
        <w:pBdr>
          <w:top w:val="single" w:sz="4" w:space="3" w:color="auto"/>
          <w:left w:val="single" w:sz="4" w:space="4" w:color="auto"/>
          <w:bottom w:val="single" w:sz="4" w:space="1" w:color="auto"/>
          <w:right w:val="single" w:sz="4" w:space="4" w:color="auto"/>
        </w:pBdr>
        <w:jc w:val="center"/>
        <w:rPr>
          <w:color w:val="FF0000"/>
        </w:rPr>
      </w:pPr>
      <w:r w:rsidRPr="00E14902">
        <w:rPr>
          <w:color w:val="FF0000"/>
        </w:rPr>
        <w:t xml:space="preserve">***** </w:t>
      </w:r>
      <w:r w:rsidR="00E14902" w:rsidRPr="00E14902">
        <w:rPr>
          <w:color w:val="FF0000"/>
        </w:rPr>
        <w:t>Start of Changes *****</w:t>
      </w:r>
    </w:p>
    <w:p w14:paraId="134BF72B" w14:textId="00A3F92B" w:rsidR="0085533E" w:rsidRDefault="0085533E" w:rsidP="0085533E">
      <w:pPr>
        <w:pStyle w:val="Heading1"/>
      </w:pPr>
      <w:r>
        <w:t xml:space="preserve">7 </w:t>
      </w:r>
      <w:r w:rsidR="00E14902">
        <w:tab/>
      </w:r>
      <w:r>
        <w:t xml:space="preserve">Evaluation </w:t>
      </w:r>
    </w:p>
    <w:p w14:paraId="61853CEB" w14:textId="0213F218" w:rsidR="00FD221A" w:rsidRPr="00FD221A" w:rsidRDefault="0085533E">
      <w:pPr>
        <w:pStyle w:val="Heading2"/>
        <w:rPr>
          <w:lang w:eastAsia="zh-CN"/>
        </w:rPr>
        <w:pPrChange w:id="8" w:author="Nokia" w:date="2022-08-18T10:31:00Z">
          <w:pPr>
            <w:pStyle w:val="Heading1"/>
          </w:pPr>
        </w:pPrChange>
      </w:pPr>
      <w:r>
        <w:t>7.</w:t>
      </w:r>
      <w:r w:rsidR="00E94CAC">
        <w:t>2</w:t>
      </w:r>
      <w:r>
        <w:tab/>
        <w:t>Key Issue</w:t>
      </w:r>
      <w:ins w:id="9" w:author="Nokia" w:date="2022-08-18T10:30:00Z">
        <w:r w:rsidR="004C5299">
          <w:t xml:space="preserve"> </w:t>
        </w:r>
      </w:ins>
      <w:r w:rsidRPr="004C5299">
        <w:rPr>
          <w:highlight w:val="cyan"/>
          <w:rPrChange w:id="10" w:author="Nokia" w:date="2022-08-18T10:32:00Z">
            <w:rPr/>
          </w:rPrChange>
        </w:rPr>
        <w:t>#</w:t>
      </w:r>
      <w:r w:rsidR="00FD221A" w:rsidRPr="004C5299">
        <w:rPr>
          <w:highlight w:val="cyan"/>
          <w:rPrChange w:id="11" w:author="Nokia" w:date="2022-08-18T10:32:00Z">
            <w:rPr/>
          </w:rPrChange>
        </w:rPr>
        <w:t>2</w:t>
      </w:r>
      <w:ins w:id="12" w:author="Nokia" w:date="2022-08-18T10:30:00Z">
        <w:r w:rsidR="004C5299" w:rsidRPr="004C5299">
          <w:rPr>
            <w:highlight w:val="cyan"/>
            <w:rPrChange w:id="13" w:author="Nokia" w:date="2022-08-18T10:32:00Z">
              <w:rPr/>
            </w:rPrChange>
          </w:rPr>
          <w:t xml:space="preserve">: </w:t>
        </w:r>
        <w:r w:rsidR="004C5299" w:rsidRPr="004C5299">
          <w:rPr>
            <w:rFonts w:cs="Arial"/>
            <w:highlight w:val="cyan"/>
            <w:rPrChange w:id="14" w:author="Nokia" w:date="2022-08-18T10:32:00Z">
              <w:rPr>
                <w:rFonts w:cs="Arial"/>
              </w:rPr>
            </w:rPrChange>
          </w:rPr>
          <w:t>5GC</w:t>
        </w:r>
        <w:r w:rsidR="004C5299" w:rsidRPr="004C5299">
          <w:rPr>
            <w:rFonts w:cs="Arial"/>
            <w:b/>
            <w:highlight w:val="cyan"/>
            <w:rPrChange w:id="15" w:author="Nokia" w:date="2022-08-18T10:32:00Z">
              <w:rPr>
                <w:rFonts w:cs="Arial"/>
                <w:b/>
              </w:rPr>
            </w:rPrChange>
          </w:rPr>
          <w:t xml:space="preserve"> </w:t>
        </w:r>
        <w:r w:rsidR="004C5299" w:rsidRPr="004C5299">
          <w:rPr>
            <w:highlight w:val="cyan"/>
            <w:lang w:eastAsia="ko-KR"/>
            <w:rPrChange w:id="16" w:author="Nokia" w:date="2022-08-18T10:32:00Z">
              <w:rPr>
                <w:lang w:eastAsia="ko-KR"/>
              </w:rPr>
            </w:rPrChange>
          </w:rPr>
          <w:t>information exposure to UE</w:t>
        </w:r>
      </w:ins>
      <w:r>
        <w:t xml:space="preserve"> </w:t>
      </w:r>
    </w:p>
    <w:p w14:paraId="419B4620" w14:textId="77777777" w:rsidR="005D7AF2" w:rsidRPr="00C6493C" w:rsidRDefault="005D7AF2" w:rsidP="005D7AF2">
      <w:pPr>
        <w:jc w:val="center"/>
        <w:rPr>
          <w:lang w:eastAsia="zh-CN"/>
        </w:rPr>
      </w:pPr>
      <w:r>
        <w:rPr>
          <w:rFonts w:hint="eastAsia"/>
          <w:lang w:eastAsia="zh-CN"/>
        </w:rPr>
        <w:t>T</w:t>
      </w:r>
      <w:r>
        <w:rPr>
          <w:lang w:eastAsia="zh-CN"/>
        </w:rPr>
        <w:t>able 1 Evaluated based on the NAS based solution vs DCAF/AF based solution</w:t>
      </w:r>
    </w:p>
    <w:tbl>
      <w:tblPr>
        <w:tblStyle w:val="TableGrid"/>
        <w:tblW w:w="9634" w:type="dxa"/>
        <w:tblLook w:val="04A0" w:firstRow="1" w:lastRow="0" w:firstColumn="1" w:lastColumn="0" w:noHBand="0" w:noVBand="1"/>
      </w:tblPr>
      <w:tblGrid>
        <w:gridCol w:w="1194"/>
        <w:gridCol w:w="1883"/>
        <w:gridCol w:w="1880"/>
        <w:gridCol w:w="1842"/>
        <w:gridCol w:w="1418"/>
        <w:gridCol w:w="1417"/>
      </w:tblGrid>
      <w:tr w:rsidR="005D7AF2" w:rsidRPr="0038035C" w14:paraId="1F930CCB" w14:textId="77777777" w:rsidTr="005B3567">
        <w:tc>
          <w:tcPr>
            <w:tcW w:w="1194" w:type="dxa"/>
            <w:shd w:val="clear" w:color="auto" w:fill="E5DFEC" w:themeFill="accent4" w:themeFillTint="33"/>
          </w:tcPr>
          <w:p w14:paraId="7CDE15DC" w14:textId="77777777" w:rsidR="005D7AF2" w:rsidRPr="0038035C" w:rsidRDefault="005D7AF2" w:rsidP="005B3567">
            <w:pPr>
              <w:rPr>
                <w:sz w:val="15"/>
                <w:szCs w:val="15"/>
                <w:lang w:eastAsia="zh-CN"/>
              </w:rPr>
            </w:pPr>
            <w:r w:rsidRPr="0038035C">
              <w:rPr>
                <w:sz w:val="15"/>
                <w:szCs w:val="15"/>
              </w:rPr>
              <w:t>Evaluation Criteria</w:t>
            </w:r>
          </w:p>
        </w:tc>
        <w:tc>
          <w:tcPr>
            <w:tcW w:w="1883" w:type="dxa"/>
            <w:shd w:val="clear" w:color="auto" w:fill="E5DFEC" w:themeFill="accent4" w:themeFillTint="33"/>
          </w:tcPr>
          <w:p w14:paraId="6EF989C3" w14:textId="77777777" w:rsidR="005D7AF2" w:rsidRPr="0038035C" w:rsidRDefault="005D7AF2" w:rsidP="005B3567">
            <w:pPr>
              <w:rPr>
                <w:sz w:val="15"/>
                <w:szCs w:val="15"/>
              </w:rPr>
            </w:pPr>
            <w:r w:rsidRPr="0038035C">
              <w:rPr>
                <w:sz w:val="15"/>
                <w:szCs w:val="15"/>
              </w:rPr>
              <w:t>Suggest to use NAS based solution to expose network information to UE</w:t>
            </w:r>
          </w:p>
        </w:tc>
        <w:tc>
          <w:tcPr>
            <w:tcW w:w="1880" w:type="dxa"/>
            <w:shd w:val="clear" w:color="auto" w:fill="E5DFEC" w:themeFill="accent4" w:themeFillTint="33"/>
          </w:tcPr>
          <w:p w14:paraId="7626ECF5" w14:textId="77777777" w:rsidR="005D7AF2" w:rsidRPr="0038035C" w:rsidRDefault="005D7AF2" w:rsidP="005B3567">
            <w:pPr>
              <w:rPr>
                <w:sz w:val="15"/>
                <w:szCs w:val="15"/>
              </w:rPr>
            </w:pPr>
            <w:r w:rsidRPr="0038035C">
              <w:rPr>
                <w:sz w:val="15"/>
                <w:szCs w:val="15"/>
              </w:rPr>
              <w:t>Suggest to use DCAF/AF based solution to expose network information to UE</w:t>
            </w:r>
          </w:p>
        </w:tc>
        <w:tc>
          <w:tcPr>
            <w:tcW w:w="1842" w:type="dxa"/>
            <w:shd w:val="clear" w:color="auto" w:fill="E5DFEC" w:themeFill="accent4" w:themeFillTint="33"/>
          </w:tcPr>
          <w:p w14:paraId="4E5D5B3B" w14:textId="77777777" w:rsidR="005D7AF2" w:rsidRPr="0038035C" w:rsidRDefault="005D7AF2" w:rsidP="005B3567">
            <w:pPr>
              <w:rPr>
                <w:sz w:val="15"/>
                <w:szCs w:val="15"/>
              </w:rPr>
            </w:pPr>
            <w:r w:rsidRPr="0038035C">
              <w:rPr>
                <w:sz w:val="15"/>
                <w:szCs w:val="15"/>
              </w:rPr>
              <w:t>Suggest both NAS based solution and DCAF/AF based solution to expose network information to UE</w:t>
            </w:r>
          </w:p>
        </w:tc>
        <w:tc>
          <w:tcPr>
            <w:tcW w:w="1418" w:type="dxa"/>
            <w:shd w:val="clear" w:color="auto" w:fill="EAF1DD" w:themeFill="accent3" w:themeFillTint="33"/>
          </w:tcPr>
          <w:p w14:paraId="6E81B362" w14:textId="77777777" w:rsidR="005D7AF2" w:rsidRPr="0038035C" w:rsidRDefault="005D7AF2" w:rsidP="005B3567">
            <w:pPr>
              <w:rPr>
                <w:sz w:val="15"/>
                <w:szCs w:val="15"/>
              </w:rPr>
            </w:pPr>
            <w:r w:rsidRPr="0038035C">
              <w:rPr>
                <w:rFonts w:hint="eastAsia"/>
                <w:sz w:val="15"/>
                <w:szCs w:val="15"/>
                <w:lang w:eastAsia="zh-CN"/>
              </w:rPr>
              <w:t>P</w:t>
            </w:r>
            <w:r w:rsidRPr="0038035C">
              <w:rPr>
                <w:sz w:val="15"/>
                <w:szCs w:val="15"/>
                <w:lang w:eastAsia="zh-CN"/>
              </w:rPr>
              <w:t>ros:</w:t>
            </w:r>
          </w:p>
        </w:tc>
        <w:tc>
          <w:tcPr>
            <w:tcW w:w="1417" w:type="dxa"/>
            <w:shd w:val="clear" w:color="auto" w:fill="FDE9D9" w:themeFill="accent6" w:themeFillTint="33"/>
          </w:tcPr>
          <w:p w14:paraId="00CBA55A" w14:textId="77777777" w:rsidR="005D7AF2" w:rsidRPr="0038035C" w:rsidRDefault="005D7AF2" w:rsidP="005B3567">
            <w:pPr>
              <w:rPr>
                <w:sz w:val="15"/>
                <w:szCs w:val="15"/>
                <w:lang w:eastAsia="zh-CN"/>
              </w:rPr>
            </w:pPr>
            <w:r w:rsidRPr="0038035C">
              <w:rPr>
                <w:rFonts w:hint="eastAsia"/>
                <w:sz w:val="15"/>
                <w:szCs w:val="15"/>
                <w:lang w:eastAsia="zh-CN"/>
              </w:rPr>
              <w:t>Cons</w:t>
            </w:r>
            <w:r w:rsidRPr="0038035C">
              <w:rPr>
                <w:sz w:val="15"/>
                <w:szCs w:val="15"/>
                <w:lang w:eastAsia="zh-CN"/>
              </w:rPr>
              <w:t>:</w:t>
            </w:r>
          </w:p>
        </w:tc>
      </w:tr>
      <w:tr w:rsidR="005D7AF2" w:rsidRPr="0038035C" w14:paraId="584BF13F" w14:textId="77777777" w:rsidTr="005B3567">
        <w:tc>
          <w:tcPr>
            <w:tcW w:w="1194" w:type="dxa"/>
            <w:shd w:val="clear" w:color="auto" w:fill="DDD9C3" w:themeFill="background2" w:themeFillShade="E6"/>
          </w:tcPr>
          <w:p w14:paraId="675E89D5" w14:textId="77777777" w:rsidR="005D7AF2" w:rsidRPr="0038035C" w:rsidRDefault="005D7AF2" w:rsidP="005B3567">
            <w:pPr>
              <w:rPr>
                <w:sz w:val="15"/>
                <w:szCs w:val="15"/>
              </w:rPr>
            </w:pPr>
            <w:r w:rsidRPr="0038035C">
              <w:rPr>
                <w:sz w:val="15"/>
                <w:szCs w:val="15"/>
              </w:rPr>
              <w:t>Solution#2</w:t>
            </w:r>
          </w:p>
        </w:tc>
        <w:tc>
          <w:tcPr>
            <w:tcW w:w="1883" w:type="dxa"/>
          </w:tcPr>
          <w:p w14:paraId="30DA9DA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DDF467E"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09A03169" w14:textId="77777777" w:rsidR="005D7AF2" w:rsidRPr="0038035C" w:rsidRDefault="005D7AF2" w:rsidP="005B3567">
            <w:pPr>
              <w:rPr>
                <w:sz w:val="15"/>
                <w:szCs w:val="15"/>
                <w:lang w:eastAsia="zh-CN"/>
              </w:rPr>
            </w:pPr>
            <w:r w:rsidRPr="0038035C">
              <w:rPr>
                <w:sz w:val="15"/>
                <w:szCs w:val="15"/>
                <w:lang w:eastAsia="zh-CN"/>
              </w:rPr>
              <w:t>Only mentioned DCAF based solution.</w:t>
            </w:r>
          </w:p>
        </w:tc>
        <w:tc>
          <w:tcPr>
            <w:tcW w:w="1418" w:type="dxa"/>
          </w:tcPr>
          <w:p w14:paraId="61943041" w14:textId="77777777" w:rsidR="005D7AF2" w:rsidRDefault="005D7AF2" w:rsidP="005B3567">
            <w:pPr>
              <w:rPr>
                <w:sz w:val="15"/>
                <w:szCs w:val="15"/>
                <w:lang w:eastAsia="zh-CN"/>
              </w:rPr>
            </w:pPr>
            <w:r>
              <w:rPr>
                <w:sz w:val="15"/>
                <w:szCs w:val="15"/>
                <w:lang w:eastAsia="zh-CN"/>
              </w:rPr>
              <w:t xml:space="preserve">No need for 5GS to translate UE’s request as the request is between the UE and the AF communicated at the application layer and hence less complexity for UE to request the </w:t>
            </w:r>
            <w:r>
              <w:rPr>
                <w:sz w:val="15"/>
                <w:szCs w:val="15"/>
                <w:lang w:eastAsia="zh-CN"/>
              </w:rPr>
              <w:lastRenderedPageBreak/>
              <w:t>information via the AF.</w:t>
            </w:r>
          </w:p>
          <w:p w14:paraId="5909A90E" w14:textId="77777777" w:rsidR="005D7AF2" w:rsidRDefault="005D7AF2" w:rsidP="005B3567">
            <w:pPr>
              <w:rPr>
                <w:ins w:id="17" w:author="OPPO-2" w:date="2022-08-18T10:24:00Z"/>
                <w:sz w:val="15"/>
                <w:szCs w:val="15"/>
                <w:lang w:eastAsia="zh-CN"/>
              </w:rPr>
            </w:pPr>
            <w:r>
              <w:rPr>
                <w:sz w:val="15"/>
                <w:szCs w:val="15"/>
                <w:lang w:eastAsia="zh-CN"/>
              </w:rPr>
              <w:t>Reuse the existing DCAF capability as much as possible to support network exposure to UE.</w:t>
            </w:r>
          </w:p>
          <w:p w14:paraId="62A76CC1" w14:textId="77777777" w:rsidR="003E6080" w:rsidRPr="00C04F99" w:rsidRDefault="003E6080" w:rsidP="003E6080">
            <w:pPr>
              <w:rPr>
                <w:ins w:id="18" w:author="OPPO-2" w:date="2022-08-18T10:24:00Z"/>
                <w:sz w:val="15"/>
                <w:szCs w:val="15"/>
                <w:lang w:eastAsia="zh-CN"/>
              </w:rPr>
            </w:pPr>
            <w:ins w:id="19" w:author="OPPO-2" w:date="2022-08-18T10:24:00Z">
              <w:r w:rsidRPr="00C04F99">
                <w:rPr>
                  <w:sz w:val="15"/>
                  <w:szCs w:val="15"/>
                  <w:lang w:eastAsia="zh-CN"/>
                </w:rPr>
                <w:t>Due to the analytic information from NWDAF are all user plane data, not control signal, so it is more prefer to use the user plane to deliver the data.</w:t>
              </w:r>
            </w:ins>
          </w:p>
          <w:p w14:paraId="0D0C26C7" w14:textId="4C040CD1" w:rsidR="003E6080" w:rsidRPr="0038035C" w:rsidRDefault="003E6080" w:rsidP="003E6080">
            <w:pPr>
              <w:rPr>
                <w:sz w:val="15"/>
                <w:szCs w:val="15"/>
                <w:lang w:eastAsia="zh-CN"/>
              </w:rPr>
            </w:pPr>
            <w:ins w:id="20" w:author="OPPO-2" w:date="2022-08-18T10:24:00Z">
              <w:r w:rsidRPr="00C04F99">
                <w:rPr>
                  <w:sz w:val="15"/>
                  <w:szCs w:val="15"/>
                  <w:lang w:eastAsia="zh-CN"/>
                </w:rPr>
                <w:t>If the analytic is consumed by application itself, it can directly receive the analytic from DCAF and without any UE enhancement</w:t>
              </w:r>
              <w:r>
                <w:rPr>
                  <w:sz w:val="15"/>
                  <w:szCs w:val="15"/>
                  <w:lang w:eastAsia="zh-CN"/>
                </w:rPr>
                <w:t>.</w:t>
              </w:r>
            </w:ins>
          </w:p>
        </w:tc>
        <w:tc>
          <w:tcPr>
            <w:tcW w:w="1417" w:type="dxa"/>
          </w:tcPr>
          <w:p w14:paraId="263848C2" w14:textId="77777777" w:rsidR="005D7AF2" w:rsidRPr="0038035C" w:rsidRDefault="005D7AF2" w:rsidP="005B3567">
            <w:pPr>
              <w:rPr>
                <w:sz w:val="15"/>
                <w:szCs w:val="15"/>
                <w:lang w:eastAsia="zh-CN"/>
              </w:rPr>
            </w:pPr>
            <w:r>
              <w:rPr>
                <w:sz w:val="15"/>
                <w:szCs w:val="15"/>
                <w:lang w:eastAsia="zh-CN"/>
              </w:rPr>
              <w:lastRenderedPageBreak/>
              <w:t xml:space="preserve">New user plane based approach to support network info exposure to UE and therefore security impact is unknown.  Dependency on SA3 and SA4 to finalize the secured </w:t>
            </w:r>
            <w:r>
              <w:rPr>
                <w:sz w:val="15"/>
                <w:szCs w:val="15"/>
                <w:lang w:eastAsia="zh-CN"/>
              </w:rPr>
              <w:lastRenderedPageBreak/>
              <w:t xml:space="preserve">user plane based approach to expose network info to UE </w:t>
            </w:r>
          </w:p>
        </w:tc>
      </w:tr>
      <w:tr w:rsidR="005D7AF2" w:rsidRPr="0038035C" w14:paraId="08AD36DB" w14:textId="77777777" w:rsidTr="005B3567">
        <w:tc>
          <w:tcPr>
            <w:tcW w:w="1194" w:type="dxa"/>
            <w:shd w:val="clear" w:color="auto" w:fill="DDD9C3" w:themeFill="background2" w:themeFillShade="E6"/>
          </w:tcPr>
          <w:p w14:paraId="7472F59F" w14:textId="77777777" w:rsidR="005D7AF2" w:rsidRPr="0038035C" w:rsidRDefault="005D7AF2" w:rsidP="005B3567">
            <w:pPr>
              <w:rPr>
                <w:sz w:val="15"/>
                <w:szCs w:val="15"/>
              </w:rPr>
            </w:pPr>
            <w:r w:rsidRPr="0038035C">
              <w:rPr>
                <w:sz w:val="15"/>
                <w:szCs w:val="15"/>
              </w:rPr>
              <w:lastRenderedPageBreak/>
              <w:t>Solution#3</w:t>
            </w:r>
          </w:p>
        </w:tc>
        <w:tc>
          <w:tcPr>
            <w:tcW w:w="1883" w:type="dxa"/>
          </w:tcPr>
          <w:p w14:paraId="7945B8A3" w14:textId="77777777" w:rsidR="005D7AF2" w:rsidRPr="0038035C" w:rsidRDefault="005D7AF2" w:rsidP="005B3567">
            <w:pPr>
              <w:rPr>
                <w:sz w:val="15"/>
                <w:szCs w:val="15"/>
              </w:rPr>
            </w:pPr>
            <w:r w:rsidRPr="0038035C">
              <w:rPr>
                <w:sz w:val="15"/>
                <w:szCs w:val="15"/>
              </w:rPr>
              <w:t>Proposed to leverage the SMF serving the PDU Session for AI/ML based services/applications provides analytics information obtained from the NWDAF to the UE. The UE can enable analytics information exposure to UE during PDU Session Establishment procedure and PDU Session Modification procedure which will impact these two procedures.</w:t>
            </w:r>
          </w:p>
        </w:tc>
        <w:tc>
          <w:tcPr>
            <w:tcW w:w="1880" w:type="dxa"/>
          </w:tcPr>
          <w:p w14:paraId="02C94A5E"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7F36A314"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6E1B398A" w14:textId="77777777" w:rsidR="005D7AF2" w:rsidRPr="0038035C" w:rsidRDefault="005D7AF2" w:rsidP="005B3567">
            <w:pPr>
              <w:rPr>
                <w:sz w:val="15"/>
                <w:szCs w:val="15"/>
                <w:lang w:eastAsia="zh-CN"/>
              </w:rPr>
            </w:pPr>
            <w:r w:rsidRPr="00922A1A">
              <w:rPr>
                <w:sz w:val="15"/>
                <w:szCs w:val="15"/>
                <w:lang w:eastAsia="zh-CN"/>
              </w:rPr>
              <w:t xml:space="preserve">Solution#3 </w:t>
            </w:r>
            <w:r>
              <w:rPr>
                <w:sz w:val="15"/>
                <w:szCs w:val="15"/>
                <w:lang w:eastAsia="zh-CN"/>
              </w:rPr>
              <w:t>leverages existing NAS signalling and SM procedures to enable network communication with the UE with built-in NAS security</w:t>
            </w:r>
            <w:r w:rsidRPr="00922A1A">
              <w:rPr>
                <w:sz w:val="15"/>
                <w:szCs w:val="15"/>
                <w:lang w:eastAsia="zh-CN"/>
              </w:rPr>
              <w:t>.</w:t>
            </w:r>
          </w:p>
        </w:tc>
        <w:tc>
          <w:tcPr>
            <w:tcW w:w="1417" w:type="dxa"/>
          </w:tcPr>
          <w:p w14:paraId="12311923" w14:textId="77777777" w:rsidR="005D7AF2" w:rsidRDefault="005D7AF2" w:rsidP="005B3567">
            <w:pPr>
              <w:rPr>
                <w:ins w:id="21" w:author="OPPO-2" w:date="2022-08-18T10:24:00Z"/>
                <w:sz w:val="15"/>
                <w:szCs w:val="15"/>
              </w:rPr>
            </w:pPr>
            <w:r>
              <w:rPr>
                <w:rFonts w:hint="eastAsia"/>
                <w:sz w:val="15"/>
                <w:szCs w:val="15"/>
                <w:lang w:eastAsia="zh-CN"/>
              </w:rPr>
              <w:t>I</w:t>
            </w:r>
            <w:r>
              <w:rPr>
                <w:sz w:val="15"/>
                <w:szCs w:val="15"/>
                <w:lang w:eastAsia="zh-CN"/>
              </w:rPr>
              <w:t xml:space="preserve">mpact the NAS signalling. </w:t>
            </w:r>
            <w:r w:rsidRPr="0038035C">
              <w:rPr>
                <w:sz w:val="15"/>
                <w:szCs w:val="15"/>
              </w:rPr>
              <w:t>The UE can enable analytics information exposure to UE during PDU Session Establishment procedure and PDU Session Modification procedure which will impact these two procedures.</w:t>
            </w:r>
          </w:p>
          <w:p w14:paraId="257B5D0B" w14:textId="41D63EFE" w:rsidR="00BE69BC" w:rsidRPr="0038035C" w:rsidRDefault="00BE69BC" w:rsidP="00635B6E">
            <w:pPr>
              <w:rPr>
                <w:sz w:val="15"/>
                <w:szCs w:val="15"/>
                <w:lang w:eastAsia="zh-CN"/>
              </w:rPr>
            </w:pPr>
            <w:ins w:id="22" w:author="OPPO-2" w:date="2022-08-18T10:24:00Z">
              <w:r w:rsidRPr="00C04F99">
                <w:rPr>
                  <w:sz w:val="15"/>
                  <w:szCs w:val="15"/>
                  <w:lang w:eastAsia="zh-CN"/>
                </w:rPr>
                <w:t xml:space="preserve">The </w:t>
              </w:r>
              <w:del w:id="23" w:author="LaeYoung (LG Electronics)" w:date="2022-08-19T00:44:00Z">
                <w:r w:rsidRPr="00635B6E" w:rsidDel="00635B6E">
                  <w:rPr>
                    <w:sz w:val="15"/>
                    <w:szCs w:val="15"/>
                    <w:highlight w:val="yellow"/>
                    <w:lang w:eastAsia="zh-CN"/>
                    <w:rPrChange w:id="24" w:author="LaeYoung (LG Electronics)" w:date="2022-08-19T00:51:00Z">
                      <w:rPr>
                        <w:sz w:val="15"/>
                        <w:szCs w:val="15"/>
                        <w:lang w:eastAsia="zh-CN"/>
                      </w:rPr>
                    </w:rPrChange>
                  </w:rPr>
                  <w:delText>AMF or</w:delText>
                </w:r>
                <w:r w:rsidRPr="00C04F99" w:rsidDel="00635B6E">
                  <w:rPr>
                    <w:sz w:val="15"/>
                    <w:szCs w:val="15"/>
                    <w:lang w:eastAsia="zh-CN"/>
                  </w:rPr>
                  <w:delText xml:space="preserve"> </w:delText>
                </w:r>
              </w:del>
              <w:r w:rsidRPr="00C04F99">
                <w:rPr>
                  <w:sz w:val="15"/>
                  <w:szCs w:val="15"/>
                  <w:lang w:eastAsia="zh-CN"/>
                </w:rPr>
                <w:t>SMF should understand or recognize the newly introduced parameters in UE request</w:t>
              </w:r>
              <w:r w:rsidRPr="00635B6E">
                <w:rPr>
                  <w:sz w:val="15"/>
                  <w:szCs w:val="15"/>
                  <w:highlight w:val="yellow"/>
                  <w:lang w:eastAsia="zh-CN"/>
                  <w:rPrChange w:id="25" w:author="LaeYoung (LG Electronics)" w:date="2022-08-19T00:51:00Z">
                    <w:rPr>
                      <w:sz w:val="15"/>
                      <w:szCs w:val="15"/>
                      <w:lang w:eastAsia="zh-CN"/>
                    </w:rPr>
                  </w:rPrChange>
                </w:rPr>
                <w:t>,</w:t>
              </w:r>
              <w:del w:id="26" w:author="LaeYoung (LG Electronics)" w:date="2022-08-19T00:45:00Z">
                <w:r w:rsidRPr="00635B6E" w:rsidDel="00635B6E">
                  <w:rPr>
                    <w:sz w:val="15"/>
                    <w:szCs w:val="15"/>
                    <w:highlight w:val="yellow"/>
                    <w:lang w:eastAsia="zh-CN"/>
                    <w:rPrChange w:id="27" w:author="LaeYoung (LG Electronics)" w:date="2022-08-19T00:51:00Z">
                      <w:rPr>
                        <w:sz w:val="15"/>
                        <w:szCs w:val="15"/>
                        <w:lang w:eastAsia="zh-CN"/>
                      </w:rPr>
                    </w:rPrChange>
                  </w:rPr>
                  <w:delText xml:space="preserve"> and the SMF</w:delText>
                </w:r>
              </w:del>
              <w:del w:id="28" w:author="LaeYoung (LG Electronics)" w:date="2022-08-19T00:44:00Z">
                <w:r w:rsidRPr="00635B6E" w:rsidDel="00635B6E">
                  <w:rPr>
                    <w:sz w:val="15"/>
                    <w:szCs w:val="15"/>
                    <w:highlight w:val="yellow"/>
                    <w:lang w:eastAsia="zh-CN"/>
                    <w:rPrChange w:id="29" w:author="LaeYoung (LG Electronics)" w:date="2022-08-19T00:51:00Z">
                      <w:rPr>
                        <w:sz w:val="15"/>
                        <w:szCs w:val="15"/>
                        <w:lang w:eastAsia="zh-CN"/>
                      </w:rPr>
                    </w:rPrChange>
                  </w:rPr>
                  <w:delText>/AMF</w:delText>
                </w:r>
              </w:del>
              <w:del w:id="30" w:author="LaeYoung (LG Electronics)" w:date="2022-08-19T00:45:00Z">
                <w:r w:rsidRPr="00635B6E" w:rsidDel="00635B6E">
                  <w:rPr>
                    <w:sz w:val="15"/>
                    <w:szCs w:val="15"/>
                    <w:highlight w:val="yellow"/>
                    <w:lang w:eastAsia="zh-CN"/>
                    <w:rPrChange w:id="31" w:author="LaeYoung (LG Electronics)" w:date="2022-08-19T00:51:00Z">
                      <w:rPr>
                        <w:sz w:val="15"/>
                        <w:szCs w:val="15"/>
                        <w:lang w:eastAsia="zh-CN"/>
                      </w:rPr>
                    </w:rPrChange>
                  </w:rPr>
                  <w:delText xml:space="preserve"> represents UE to request or receive the analytic</w:delText>
                </w:r>
              </w:del>
              <w:r w:rsidRPr="00C04F99">
                <w:rPr>
                  <w:sz w:val="15"/>
                  <w:szCs w:val="15"/>
                  <w:lang w:eastAsia="zh-CN"/>
                </w:rPr>
                <w:t>.</w:t>
              </w:r>
            </w:ins>
          </w:p>
        </w:tc>
      </w:tr>
      <w:tr w:rsidR="005D7AF2" w:rsidRPr="0038035C" w14:paraId="462EF670" w14:textId="77777777" w:rsidTr="005B3567">
        <w:tc>
          <w:tcPr>
            <w:tcW w:w="1194" w:type="dxa"/>
            <w:shd w:val="clear" w:color="auto" w:fill="DDD9C3" w:themeFill="background2" w:themeFillShade="E6"/>
          </w:tcPr>
          <w:p w14:paraId="781E2A73" w14:textId="77777777" w:rsidR="005D7AF2" w:rsidRPr="0038035C" w:rsidRDefault="005D7AF2" w:rsidP="005B3567">
            <w:pPr>
              <w:rPr>
                <w:sz w:val="15"/>
                <w:szCs w:val="15"/>
              </w:rPr>
            </w:pPr>
            <w:r w:rsidRPr="0038035C">
              <w:rPr>
                <w:sz w:val="15"/>
                <w:szCs w:val="15"/>
              </w:rPr>
              <w:t>Solution#4</w:t>
            </w:r>
          </w:p>
        </w:tc>
        <w:tc>
          <w:tcPr>
            <w:tcW w:w="1883" w:type="dxa"/>
          </w:tcPr>
          <w:p w14:paraId="384F7524" w14:textId="77777777" w:rsidR="005D7AF2" w:rsidRPr="0038035C" w:rsidRDefault="005D7AF2" w:rsidP="005B3567">
            <w:pPr>
              <w:rPr>
                <w:sz w:val="15"/>
                <w:szCs w:val="15"/>
              </w:rPr>
            </w:pPr>
            <w:r w:rsidRPr="0038035C">
              <w:rPr>
                <w:sz w:val="15"/>
                <w:szCs w:val="15"/>
              </w:rPr>
              <w:t>For the notification phase, the NWDAF may return analytics data with subscription correlation ID to the serving SMF according to the Notification Target address from AF.</w:t>
            </w:r>
          </w:p>
        </w:tc>
        <w:tc>
          <w:tcPr>
            <w:tcW w:w="1880" w:type="dxa"/>
          </w:tcPr>
          <w:p w14:paraId="5B4DA731" w14:textId="77777777" w:rsidR="005D7AF2" w:rsidRPr="0038035C" w:rsidRDefault="005D7AF2" w:rsidP="005B3567">
            <w:pPr>
              <w:rPr>
                <w:sz w:val="15"/>
                <w:szCs w:val="15"/>
              </w:rPr>
            </w:pPr>
            <w:r w:rsidRPr="0038035C">
              <w:rPr>
                <w:sz w:val="15"/>
                <w:szCs w:val="15"/>
              </w:rPr>
              <w:t xml:space="preserve">For the request phase, the AF subscribes to the NWDAF on behalf of UE including </w:t>
            </w:r>
            <w:r w:rsidRPr="0038035C">
              <w:rPr>
                <w:sz w:val="15"/>
                <w:szCs w:val="15"/>
                <w:lang w:eastAsia="zh-CN"/>
              </w:rPr>
              <w:t xml:space="preserve">UE identifier, Analytics ID, Area of Interest, Notification Target Address (+ </w:t>
            </w:r>
            <w:proofErr w:type="spellStart"/>
            <w:r w:rsidRPr="0038035C">
              <w:rPr>
                <w:sz w:val="15"/>
                <w:szCs w:val="15"/>
                <w:lang w:eastAsia="zh-CN"/>
              </w:rPr>
              <w:t>callback</w:t>
            </w:r>
            <w:proofErr w:type="spellEnd"/>
            <w:r w:rsidRPr="0038035C">
              <w:rPr>
                <w:sz w:val="15"/>
                <w:szCs w:val="15"/>
                <w:lang w:eastAsia="zh-CN"/>
              </w:rPr>
              <w:t xml:space="preserve"> URI), Target UE IP Address, UE's subscription correlation ID.</w:t>
            </w:r>
          </w:p>
        </w:tc>
        <w:tc>
          <w:tcPr>
            <w:tcW w:w="1842" w:type="dxa"/>
          </w:tcPr>
          <w:p w14:paraId="4D13D6B8" w14:textId="77777777" w:rsidR="005D7AF2" w:rsidRPr="0038035C" w:rsidRDefault="005D7AF2" w:rsidP="005B3567">
            <w:pPr>
              <w:rPr>
                <w:sz w:val="15"/>
                <w:szCs w:val="15"/>
                <w:lang w:eastAsia="zh-CN"/>
              </w:rPr>
            </w:pPr>
            <w:r w:rsidRPr="0038035C">
              <w:rPr>
                <w:rFonts w:hint="eastAsia"/>
                <w:sz w:val="15"/>
                <w:szCs w:val="15"/>
                <w:lang w:eastAsia="zh-CN"/>
              </w:rPr>
              <w:t>T</w:t>
            </w:r>
            <w:r w:rsidRPr="0038035C">
              <w:rPr>
                <w:sz w:val="15"/>
                <w:szCs w:val="15"/>
                <w:lang w:eastAsia="zh-CN"/>
              </w:rPr>
              <w:t>he request is based on AF and the notification is based on NAS.</w:t>
            </w:r>
          </w:p>
        </w:tc>
        <w:tc>
          <w:tcPr>
            <w:tcW w:w="1418" w:type="dxa"/>
          </w:tcPr>
          <w:p w14:paraId="0D213B78" w14:textId="77777777" w:rsidR="005D7AF2" w:rsidRPr="0038035C" w:rsidRDefault="005D7AF2" w:rsidP="005B3567">
            <w:pPr>
              <w:rPr>
                <w:sz w:val="15"/>
                <w:szCs w:val="15"/>
                <w:lang w:eastAsia="zh-CN"/>
              </w:rPr>
            </w:pPr>
            <w:r>
              <w:rPr>
                <w:sz w:val="15"/>
                <w:szCs w:val="15"/>
                <w:lang w:eastAsia="zh-CN"/>
              </w:rPr>
              <w:t>No need for 5GC to translate UE’s request as in Solution#2 and hence less complexity for UE to request the information via the AF</w:t>
            </w:r>
          </w:p>
        </w:tc>
        <w:tc>
          <w:tcPr>
            <w:tcW w:w="1417" w:type="dxa"/>
          </w:tcPr>
          <w:p w14:paraId="4EF33047" w14:textId="77777777" w:rsidR="005D7AF2" w:rsidRDefault="005D7AF2" w:rsidP="005B3567">
            <w:pPr>
              <w:rPr>
                <w:sz w:val="15"/>
                <w:szCs w:val="15"/>
                <w:lang w:eastAsia="zh-CN"/>
              </w:rPr>
            </w:pPr>
            <w:r>
              <w:rPr>
                <w:sz w:val="15"/>
                <w:szCs w:val="15"/>
                <w:lang w:eastAsia="zh-CN"/>
              </w:rPr>
              <w:t>S</w:t>
            </w:r>
            <w:r w:rsidRPr="00EB2CC5">
              <w:rPr>
                <w:sz w:val="15"/>
                <w:szCs w:val="15"/>
                <w:lang w:eastAsia="zh-CN"/>
              </w:rPr>
              <w:t>eparate the request and notify will cause the complex correlation between the request and notif</w:t>
            </w:r>
            <w:r>
              <w:rPr>
                <w:sz w:val="15"/>
                <w:szCs w:val="15"/>
                <w:lang w:eastAsia="zh-CN"/>
              </w:rPr>
              <w:t>ication</w:t>
            </w:r>
            <w:r w:rsidRPr="00EB2CC5">
              <w:rPr>
                <w:sz w:val="15"/>
                <w:szCs w:val="15"/>
                <w:lang w:eastAsia="zh-CN"/>
              </w:rPr>
              <w:t>.</w:t>
            </w:r>
          </w:p>
          <w:p w14:paraId="628FEAC8" w14:textId="77777777" w:rsidR="005D7AF2" w:rsidRPr="0038035C" w:rsidRDefault="005D7AF2" w:rsidP="005B3567">
            <w:pPr>
              <w:rPr>
                <w:sz w:val="15"/>
                <w:szCs w:val="15"/>
                <w:lang w:eastAsia="zh-CN"/>
              </w:rPr>
            </w:pPr>
            <w:r>
              <w:rPr>
                <w:sz w:val="15"/>
                <w:szCs w:val="15"/>
                <w:lang w:eastAsia="zh-CN"/>
              </w:rPr>
              <w:t xml:space="preserve">Carry the same concern as Solution#2 and Solution#3 w.r.t. DCAF and NAS related issues, respectively. </w:t>
            </w:r>
          </w:p>
        </w:tc>
      </w:tr>
      <w:tr w:rsidR="005D7AF2" w:rsidRPr="0038035C" w14:paraId="7CD031FE" w14:textId="77777777" w:rsidTr="005B3567">
        <w:tc>
          <w:tcPr>
            <w:tcW w:w="1194" w:type="dxa"/>
            <w:shd w:val="clear" w:color="auto" w:fill="DDD9C3" w:themeFill="background2" w:themeFillShade="E6"/>
          </w:tcPr>
          <w:p w14:paraId="12B1033A" w14:textId="77777777" w:rsidR="005D7AF2" w:rsidRPr="0038035C" w:rsidRDefault="005D7AF2" w:rsidP="005B3567">
            <w:pPr>
              <w:rPr>
                <w:sz w:val="15"/>
                <w:szCs w:val="15"/>
              </w:rPr>
            </w:pPr>
            <w:r w:rsidRPr="0038035C">
              <w:rPr>
                <w:sz w:val="15"/>
                <w:szCs w:val="15"/>
              </w:rPr>
              <w:t>Solution#5</w:t>
            </w:r>
          </w:p>
        </w:tc>
        <w:tc>
          <w:tcPr>
            <w:tcW w:w="1883" w:type="dxa"/>
          </w:tcPr>
          <w:p w14:paraId="2BD58810" w14:textId="77777777" w:rsidR="005D7AF2" w:rsidRPr="0038035C" w:rsidRDefault="005D7AF2" w:rsidP="005B3567">
            <w:pPr>
              <w:rPr>
                <w:sz w:val="15"/>
                <w:szCs w:val="15"/>
                <w:lang w:eastAsia="zh-CN"/>
              </w:rPr>
            </w:pPr>
            <w:r w:rsidRPr="0038035C">
              <w:rPr>
                <w:rFonts w:hint="eastAsia"/>
                <w:sz w:val="15"/>
                <w:szCs w:val="15"/>
                <w:lang w:eastAsia="zh-CN"/>
              </w:rPr>
              <w:t>P</w:t>
            </w:r>
            <w:r w:rsidRPr="0038035C">
              <w:rPr>
                <w:sz w:val="15"/>
                <w:szCs w:val="15"/>
                <w:lang w:eastAsia="zh-CN"/>
              </w:rPr>
              <w:t xml:space="preserve">roposed to let </w:t>
            </w:r>
            <w:r w:rsidRPr="0038035C">
              <w:rPr>
                <w:sz w:val="15"/>
                <w:szCs w:val="15"/>
                <w:lang w:val="en-US"/>
              </w:rPr>
              <w:t xml:space="preserve">SMF on behalf of the UE to subscribe specific Analytics to the NWDAF. The UE provides the input parameter required for these Analytics during the PDU Session Establishment Request or it may provide the input parameters using UL NAS TRANSPORT message, through the AMF. The </w:t>
            </w:r>
            <w:r w:rsidRPr="0038035C">
              <w:rPr>
                <w:sz w:val="15"/>
                <w:szCs w:val="15"/>
                <w:lang w:val="en-US"/>
              </w:rPr>
              <w:lastRenderedPageBreak/>
              <w:t>SMF sends PDU Session Establishment accept including the analytics results or the AMF send the DL NAS transport including the analytics results.</w:t>
            </w:r>
          </w:p>
        </w:tc>
        <w:tc>
          <w:tcPr>
            <w:tcW w:w="1880" w:type="dxa"/>
          </w:tcPr>
          <w:p w14:paraId="39D185EF" w14:textId="77777777" w:rsidR="005D7AF2" w:rsidRPr="0038035C" w:rsidRDefault="005D7AF2" w:rsidP="005B3567">
            <w:pPr>
              <w:rPr>
                <w:sz w:val="15"/>
                <w:szCs w:val="15"/>
              </w:rPr>
            </w:pPr>
            <w:r w:rsidRPr="0038035C">
              <w:rPr>
                <w:sz w:val="15"/>
                <w:szCs w:val="15"/>
              </w:rPr>
              <w:lastRenderedPageBreak/>
              <w:t xml:space="preserve">If the information delivery mode indicates the UE may use only "UP" or "Both", the UE may request a PDU Session Establishment to enable connectivity toward an AF (e.g. DCAF) and request Analytics and/or Event Notification.  And also Based on policy or access to Network Analytics, e.g. showing high CP load, the SMF </w:t>
            </w:r>
            <w:r w:rsidRPr="0038035C">
              <w:rPr>
                <w:sz w:val="15"/>
                <w:szCs w:val="15"/>
              </w:rPr>
              <w:lastRenderedPageBreak/>
              <w:t>may route Analytics of Network Exposure notification through the UP, either directly through the UPF (via N4) or through and AF such as DCAF.</w:t>
            </w:r>
          </w:p>
        </w:tc>
        <w:tc>
          <w:tcPr>
            <w:tcW w:w="1842" w:type="dxa"/>
          </w:tcPr>
          <w:p w14:paraId="360BFD8A" w14:textId="77777777" w:rsidR="005D7AF2" w:rsidRPr="0038035C" w:rsidRDefault="005D7AF2" w:rsidP="005B3567">
            <w:pPr>
              <w:rPr>
                <w:sz w:val="15"/>
                <w:szCs w:val="15"/>
                <w:lang w:eastAsia="zh-CN"/>
              </w:rPr>
            </w:pPr>
            <w:r w:rsidRPr="0038035C">
              <w:rPr>
                <w:rFonts w:hint="eastAsia"/>
                <w:sz w:val="15"/>
                <w:szCs w:val="15"/>
                <w:lang w:eastAsia="zh-CN"/>
              </w:rPr>
              <w:lastRenderedPageBreak/>
              <w:t>B</w:t>
            </w:r>
            <w:r w:rsidRPr="0038035C">
              <w:rPr>
                <w:sz w:val="15"/>
                <w:szCs w:val="15"/>
                <w:lang w:eastAsia="zh-CN"/>
              </w:rPr>
              <w:t>oth NAS based solution and DCAF/AF based solution are mentioned. The UE may provide its capability (NAS/DCAF) upon registration. AMF checks the applicable information delivery mechanism (i.e. UP, CP or both).</w:t>
            </w:r>
          </w:p>
        </w:tc>
        <w:tc>
          <w:tcPr>
            <w:tcW w:w="1418" w:type="dxa"/>
          </w:tcPr>
          <w:p w14:paraId="050A5733" w14:textId="77777777" w:rsidR="005D7AF2" w:rsidRDefault="005D7AF2" w:rsidP="005B3567">
            <w:pPr>
              <w:rPr>
                <w:sz w:val="15"/>
                <w:szCs w:val="15"/>
                <w:lang w:eastAsia="zh-CN"/>
              </w:rPr>
            </w:pPr>
          </w:p>
          <w:p w14:paraId="78BFFE9D" w14:textId="77777777" w:rsidR="005D7AF2" w:rsidRPr="0038035C" w:rsidRDefault="005D7AF2" w:rsidP="005B3567">
            <w:pPr>
              <w:rPr>
                <w:sz w:val="15"/>
                <w:szCs w:val="15"/>
                <w:lang w:eastAsia="zh-CN"/>
              </w:rPr>
            </w:pPr>
            <w:r>
              <w:rPr>
                <w:sz w:val="15"/>
                <w:szCs w:val="15"/>
                <w:lang w:eastAsia="zh-CN"/>
              </w:rPr>
              <w:t>Similar considerations as the Solution#2 and Solution#3 for the pros.</w:t>
            </w:r>
          </w:p>
        </w:tc>
        <w:tc>
          <w:tcPr>
            <w:tcW w:w="1417" w:type="dxa"/>
          </w:tcPr>
          <w:p w14:paraId="7897CAFD" w14:textId="6CBD18FC" w:rsidR="005D7AF2" w:rsidRDefault="005D7AF2" w:rsidP="005B3567">
            <w:pPr>
              <w:rPr>
                <w:ins w:id="32" w:author="OPPO-2" w:date="2022-08-18T10:25:00Z"/>
                <w:sz w:val="15"/>
                <w:szCs w:val="15"/>
                <w:lang w:eastAsia="zh-CN"/>
              </w:rPr>
            </w:pPr>
            <w:r w:rsidRPr="00EB2CC5">
              <w:rPr>
                <w:sz w:val="15"/>
                <w:szCs w:val="15"/>
                <w:lang w:eastAsia="zh-CN"/>
              </w:rPr>
              <w:t>Supporting both UP and CP solutions brings much complexity to the network and the UE.</w:t>
            </w:r>
            <w:r>
              <w:rPr>
                <w:sz w:val="15"/>
                <w:szCs w:val="15"/>
                <w:lang w:eastAsia="zh-CN"/>
              </w:rPr>
              <w:t xml:space="preserve"> It needs t</w:t>
            </w:r>
            <w:r w:rsidRPr="00EB2CC5">
              <w:rPr>
                <w:sz w:val="15"/>
                <w:szCs w:val="15"/>
                <w:lang w:eastAsia="zh-CN"/>
              </w:rPr>
              <w:t>he discovery and negotiation of the UE capability support for network exposure.</w:t>
            </w:r>
          </w:p>
          <w:p w14:paraId="2D7470F6" w14:textId="124DC63E" w:rsidR="00BE69BC" w:rsidRPr="00BE69BC" w:rsidRDefault="00BE69BC" w:rsidP="005B3567">
            <w:pPr>
              <w:rPr>
                <w:sz w:val="15"/>
                <w:szCs w:val="15"/>
                <w:lang w:eastAsia="zh-CN"/>
              </w:rPr>
            </w:pPr>
            <w:ins w:id="33" w:author="OPPO-2" w:date="2022-08-18T10:25:00Z">
              <w:r w:rsidRPr="00C04F99">
                <w:rPr>
                  <w:sz w:val="15"/>
                  <w:szCs w:val="15"/>
                  <w:lang w:eastAsia="zh-CN"/>
                </w:rPr>
                <w:lastRenderedPageBreak/>
                <w:t>Another new NAS procedure should be introduced. Due to both the CP and UP resource are allocated to transfer the analytic, this is the twice of the resource allocation for network.</w:t>
              </w:r>
            </w:ins>
          </w:p>
          <w:p w14:paraId="725332C9" w14:textId="77777777" w:rsidR="005D7AF2" w:rsidRPr="0038035C" w:rsidRDefault="005D7AF2" w:rsidP="005B3567">
            <w:pPr>
              <w:rPr>
                <w:sz w:val="15"/>
                <w:szCs w:val="15"/>
                <w:lang w:eastAsia="zh-CN"/>
              </w:rPr>
            </w:pPr>
            <w:r>
              <w:rPr>
                <w:sz w:val="15"/>
                <w:szCs w:val="15"/>
                <w:lang w:eastAsia="zh-CN"/>
              </w:rPr>
              <w:t>Similar concern as the Solution#2 and Solution#3 for the cons.</w:t>
            </w:r>
          </w:p>
        </w:tc>
      </w:tr>
      <w:tr w:rsidR="005D7AF2" w:rsidRPr="0038035C" w14:paraId="4F9A20F7" w14:textId="77777777" w:rsidTr="005B3567">
        <w:tc>
          <w:tcPr>
            <w:tcW w:w="1194" w:type="dxa"/>
            <w:shd w:val="clear" w:color="auto" w:fill="DDD9C3" w:themeFill="background2" w:themeFillShade="E6"/>
          </w:tcPr>
          <w:p w14:paraId="5A1AC98B" w14:textId="77777777" w:rsidR="005D7AF2" w:rsidRPr="0038035C" w:rsidRDefault="005D7AF2" w:rsidP="005B3567">
            <w:pPr>
              <w:rPr>
                <w:sz w:val="15"/>
                <w:szCs w:val="15"/>
              </w:rPr>
            </w:pPr>
            <w:r w:rsidRPr="0038035C">
              <w:rPr>
                <w:sz w:val="15"/>
                <w:szCs w:val="15"/>
              </w:rPr>
              <w:lastRenderedPageBreak/>
              <w:t>Solution#8</w:t>
            </w:r>
          </w:p>
        </w:tc>
        <w:tc>
          <w:tcPr>
            <w:tcW w:w="1883" w:type="dxa"/>
          </w:tcPr>
          <w:p w14:paraId="50B2C578" w14:textId="77777777" w:rsidR="005D7AF2" w:rsidRPr="0038035C" w:rsidRDefault="005D7AF2" w:rsidP="005B3567">
            <w:pPr>
              <w:rPr>
                <w:sz w:val="15"/>
                <w:szCs w:val="15"/>
              </w:rPr>
            </w:pPr>
            <w:r w:rsidRPr="0038035C">
              <w:rPr>
                <w:sz w:val="15"/>
                <w:szCs w:val="15"/>
              </w:rPr>
              <w:t>UE receives analytics via a PDU SESSION MODIFICATION COMMAND or via app layer communication.</w:t>
            </w:r>
          </w:p>
        </w:tc>
        <w:tc>
          <w:tcPr>
            <w:tcW w:w="1880" w:type="dxa"/>
          </w:tcPr>
          <w:p w14:paraId="754E5C9D" w14:textId="77777777" w:rsidR="005D7AF2" w:rsidRPr="0038035C" w:rsidRDefault="005D7AF2" w:rsidP="005B3567">
            <w:pPr>
              <w:rPr>
                <w:sz w:val="15"/>
                <w:szCs w:val="15"/>
              </w:rPr>
            </w:pPr>
            <w:r w:rsidRPr="0038035C">
              <w:rPr>
                <w:sz w:val="15"/>
                <w:szCs w:val="15"/>
              </w:rPr>
              <w:t>For 5GC information that relate to an AF Session/PDU Session, the AF on behalf of UE subscribes via the PCF. For other info, the AF directly subscribes the info to the NWDAF for the UE.</w:t>
            </w:r>
          </w:p>
        </w:tc>
        <w:tc>
          <w:tcPr>
            <w:tcW w:w="1842" w:type="dxa"/>
          </w:tcPr>
          <w:p w14:paraId="5A43F2F0" w14:textId="77777777" w:rsidR="005D7AF2" w:rsidRPr="0038035C" w:rsidRDefault="005D7AF2" w:rsidP="005B3567">
            <w:pPr>
              <w:rPr>
                <w:sz w:val="15"/>
                <w:szCs w:val="15"/>
              </w:rPr>
            </w:pPr>
            <w:r w:rsidRPr="0038035C">
              <w:rPr>
                <w:rFonts w:hint="eastAsia"/>
                <w:sz w:val="15"/>
                <w:szCs w:val="15"/>
                <w:lang w:eastAsia="zh-CN"/>
              </w:rPr>
              <w:t>T</w:t>
            </w:r>
            <w:r w:rsidRPr="0038035C">
              <w:rPr>
                <w:sz w:val="15"/>
                <w:szCs w:val="15"/>
                <w:lang w:eastAsia="zh-CN"/>
              </w:rPr>
              <w:t>he request is based on AF and the notification is based on NAS or AF.</w:t>
            </w:r>
          </w:p>
        </w:tc>
        <w:tc>
          <w:tcPr>
            <w:tcW w:w="1418" w:type="dxa"/>
          </w:tcPr>
          <w:p w14:paraId="7BCBBD6C" w14:textId="77777777" w:rsidR="005D7AF2" w:rsidRPr="0038035C" w:rsidRDefault="005D7AF2" w:rsidP="005B3567">
            <w:pPr>
              <w:rPr>
                <w:sz w:val="15"/>
                <w:szCs w:val="15"/>
                <w:lang w:eastAsia="zh-CN"/>
              </w:rPr>
            </w:pPr>
            <w:r>
              <w:rPr>
                <w:sz w:val="15"/>
                <w:szCs w:val="15"/>
                <w:lang w:eastAsia="zh-CN"/>
              </w:rPr>
              <w:t>Same benefit as Solution#4.</w:t>
            </w:r>
          </w:p>
        </w:tc>
        <w:tc>
          <w:tcPr>
            <w:tcW w:w="1417" w:type="dxa"/>
          </w:tcPr>
          <w:p w14:paraId="522EC913" w14:textId="77777777" w:rsidR="005D7AF2" w:rsidRDefault="005D7AF2" w:rsidP="005B3567">
            <w:pPr>
              <w:rPr>
                <w:sz w:val="15"/>
                <w:szCs w:val="15"/>
                <w:lang w:eastAsia="zh-CN"/>
              </w:rPr>
            </w:pPr>
            <w:r w:rsidRPr="00337ED1">
              <w:rPr>
                <w:sz w:val="15"/>
                <w:szCs w:val="15"/>
                <w:lang w:eastAsia="zh-CN"/>
              </w:rPr>
              <w:t>Separate the request and notify will cause the complex correlation between the request and notify.</w:t>
            </w:r>
          </w:p>
          <w:p w14:paraId="67E4CD05" w14:textId="77777777" w:rsidR="005D7AF2" w:rsidRPr="0038035C" w:rsidRDefault="005D7AF2" w:rsidP="005B3567">
            <w:pPr>
              <w:rPr>
                <w:sz w:val="15"/>
                <w:szCs w:val="15"/>
                <w:lang w:eastAsia="zh-CN"/>
              </w:rPr>
            </w:pPr>
            <w:r>
              <w:rPr>
                <w:sz w:val="15"/>
                <w:szCs w:val="15"/>
                <w:lang w:eastAsia="zh-CN"/>
              </w:rPr>
              <w:t>Carry the same concern as Solution#2 and Solution#4 w.r.t. DCAF and NAS related issues, respectively.</w:t>
            </w:r>
          </w:p>
        </w:tc>
      </w:tr>
      <w:tr w:rsidR="005D7AF2" w:rsidRPr="00DB48F7" w14:paraId="06974528" w14:textId="77777777" w:rsidTr="005B3567">
        <w:tc>
          <w:tcPr>
            <w:tcW w:w="1194" w:type="dxa"/>
            <w:shd w:val="clear" w:color="auto" w:fill="DDD9C3" w:themeFill="background2" w:themeFillShade="E6"/>
          </w:tcPr>
          <w:p w14:paraId="66EF9000" w14:textId="77777777" w:rsidR="005D7AF2" w:rsidRPr="00990F5A" w:rsidRDefault="005D7AF2" w:rsidP="005B3567">
            <w:pPr>
              <w:rPr>
                <w:sz w:val="15"/>
                <w:szCs w:val="15"/>
              </w:rPr>
            </w:pPr>
            <w:r w:rsidRPr="00990F5A">
              <w:rPr>
                <w:sz w:val="15"/>
                <w:szCs w:val="15"/>
              </w:rPr>
              <w:t>Solution#29</w:t>
            </w:r>
          </w:p>
        </w:tc>
        <w:tc>
          <w:tcPr>
            <w:tcW w:w="1883" w:type="dxa"/>
          </w:tcPr>
          <w:p w14:paraId="0F743BE6" w14:textId="77777777" w:rsidR="005D7AF2" w:rsidRPr="00A20100" w:rsidRDefault="005D7AF2" w:rsidP="005B3567">
            <w:pPr>
              <w:rPr>
                <w:sz w:val="15"/>
                <w:szCs w:val="15"/>
              </w:rPr>
            </w:pPr>
            <w:r w:rsidRPr="00A20100">
              <w:rPr>
                <w:sz w:val="15"/>
                <w:szCs w:val="15"/>
              </w:rPr>
              <w:t>When the subscription data of the AI/ML task is changed, the UDM notify SMF. SMF determines the recommended service transmission time duration and exposes such parameter to UE via NAS.</w:t>
            </w:r>
          </w:p>
        </w:tc>
        <w:tc>
          <w:tcPr>
            <w:tcW w:w="1880" w:type="dxa"/>
          </w:tcPr>
          <w:p w14:paraId="792AAF9B" w14:textId="77777777" w:rsidR="005D7AF2" w:rsidRPr="00A20100" w:rsidRDefault="005D7AF2" w:rsidP="005B3567">
            <w:pPr>
              <w:rPr>
                <w:sz w:val="15"/>
                <w:szCs w:val="15"/>
              </w:rPr>
            </w:pPr>
            <w:r w:rsidRPr="00A20100">
              <w:rPr>
                <w:sz w:val="15"/>
                <w:szCs w:val="15"/>
              </w:rPr>
              <w:t>N/A</w:t>
            </w:r>
          </w:p>
        </w:tc>
        <w:tc>
          <w:tcPr>
            <w:tcW w:w="1842" w:type="dxa"/>
          </w:tcPr>
          <w:p w14:paraId="759FD154" w14:textId="77777777" w:rsidR="005D7AF2" w:rsidRPr="00A20100" w:rsidRDefault="005D7AF2" w:rsidP="005B3567">
            <w:pPr>
              <w:rPr>
                <w:sz w:val="15"/>
                <w:szCs w:val="15"/>
              </w:rPr>
            </w:pPr>
            <w:r w:rsidRPr="00A20100">
              <w:rPr>
                <w:sz w:val="15"/>
                <w:szCs w:val="15"/>
              </w:rPr>
              <w:t>Only mentioned NAS based solution.</w:t>
            </w:r>
          </w:p>
        </w:tc>
        <w:tc>
          <w:tcPr>
            <w:tcW w:w="1418" w:type="dxa"/>
          </w:tcPr>
          <w:p w14:paraId="0F2E85D2" w14:textId="77777777" w:rsidR="005D7AF2" w:rsidRPr="00A20100" w:rsidRDefault="005D7AF2" w:rsidP="005B3567">
            <w:pPr>
              <w:rPr>
                <w:sz w:val="15"/>
                <w:szCs w:val="15"/>
              </w:rPr>
            </w:pPr>
            <w:r w:rsidRPr="00A20100">
              <w:rPr>
                <w:sz w:val="15"/>
                <w:szCs w:val="15"/>
              </w:rPr>
              <w:t>Sub-set of the NAS based solution as described in Solution#3 with similar considerations</w:t>
            </w:r>
          </w:p>
        </w:tc>
        <w:tc>
          <w:tcPr>
            <w:tcW w:w="1417" w:type="dxa"/>
          </w:tcPr>
          <w:p w14:paraId="06D077F9" w14:textId="77777777" w:rsidR="005D7AF2" w:rsidRPr="00A20100" w:rsidRDefault="005D7AF2" w:rsidP="005B3567">
            <w:pPr>
              <w:rPr>
                <w:sz w:val="15"/>
                <w:szCs w:val="15"/>
              </w:rPr>
            </w:pPr>
            <w:r w:rsidRPr="00A20100">
              <w:rPr>
                <w:sz w:val="15"/>
                <w:szCs w:val="15"/>
              </w:rPr>
              <w:t xml:space="preserve">The request is not from UE directly, instead it is from UDM when the subscription data of the AI/ML task is changed. This solution only mentioned how to send the information to the UE, and hence it is only a partial solution. </w:t>
            </w:r>
          </w:p>
        </w:tc>
      </w:tr>
      <w:tr w:rsidR="005D7AF2" w:rsidRPr="0038035C" w14:paraId="255928A1" w14:textId="77777777" w:rsidTr="005B3567">
        <w:tc>
          <w:tcPr>
            <w:tcW w:w="1194" w:type="dxa"/>
            <w:shd w:val="clear" w:color="auto" w:fill="DDD9C3" w:themeFill="background2" w:themeFillShade="E6"/>
          </w:tcPr>
          <w:p w14:paraId="7444BDC2" w14:textId="77777777" w:rsidR="005D7AF2" w:rsidRPr="0038035C" w:rsidRDefault="005D7AF2" w:rsidP="005B3567">
            <w:pPr>
              <w:rPr>
                <w:sz w:val="15"/>
                <w:szCs w:val="15"/>
              </w:rPr>
            </w:pPr>
            <w:r w:rsidRPr="0038035C">
              <w:rPr>
                <w:sz w:val="15"/>
                <w:szCs w:val="15"/>
              </w:rPr>
              <w:t>Solution#30</w:t>
            </w:r>
          </w:p>
        </w:tc>
        <w:tc>
          <w:tcPr>
            <w:tcW w:w="1883" w:type="dxa"/>
          </w:tcPr>
          <w:p w14:paraId="0C30BE7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80" w:type="dxa"/>
          </w:tcPr>
          <w:p w14:paraId="45072F19" w14:textId="77777777" w:rsidR="005D7AF2" w:rsidRPr="0038035C" w:rsidRDefault="005D7AF2" w:rsidP="005B3567">
            <w:pPr>
              <w:rPr>
                <w:sz w:val="15"/>
                <w:szCs w:val="15"/>
              </w:rPr>
            </w:pPr>
            <w:r w:rsidRPr="0038035C">
              <w:rPr>
                <w:sz w:val="15"/>
                <w:szCs w:val="15"/>
              </w:rPr>
              <w:t>The UE Application Client can Subscribe/Request to NWDAF via DCAF to request the information from 5GC.</w:t>
            </w:r>
          </w:p>
        </w:tc>
        <w:tc>
          <w:tcPr>
            <w:tcW w:w="1842" w:type="dxa"/>
          </w:tcPr>
          <w:p w14:paraId="3FA6AC72" w14:textId="77777777" w:rsidR="005D7AF2" w:rsidRPr="0038035C" w:rsidRDefault="005D7AF2" w:rsidP="005B3567">
            <w:pPr>
              <w:rPr>
                <w:sz w:val="15"/>
                <w:szCs w:val="15"/>
              </w:rPr>
            </w:pPr>
            <w:r w:rsidRPr="0038035C">
              <w:rPr>
                <w:sz w:val="15"/>
                <w:szCs w:val="15"/>
                <w:lang w:eastAsia="zh-CN"/>
              </w:rPr>
              <w:t>Only mentioned DCAF based solution.</w:t>
            </w:r>
          </w:p>
        </w:tc>
        <w:tc>
          <w:tcPr>
            <w:tcW w:w="1418" w:type="dxa"/>
          </w:tcPr>
          <w:p w14:paraId="78326D7F" w14:textId="77777777" w:rsidR="005D7AF2" w:rsidRPr="0038035C" w:rsidRDefault="005D7AF2" w:rsidP="005B3567">
            <w:pPr>
              <w:rPr>
                <w:sz w:val="15"/>
                <w:szCs w:val="15"/>
                <w:lang w:eastAsia="zh-CN"/>
              </w:rPr>
            </w:pPr>
            <w:r>
              <w:rPr>
                <w:rFonts w:hint="eastAsia"/>
                <w:sz w:val="15"/>
                <w:szCs w:val="15"/>
                <w:lang w:eastAsia="zh-CN"/>
              </w:rPr>
              <w:t>S</w:t>
            </w:r>
            <w:r>
              <w:rPr>
                <w:sz w:val="15"/>
                <w:szCs w:val="15"/>
                <w:lang w:eastAsia="zh-CN"/>
              </w:rPr>
              <w:t>ub-set of the solution#2 with similar considerations</w:t>
            </w:r>
          </w:p>
        </w:tc>
        <w:tc>
          <w:tcPr>
            <w:tcW w:w="1417" w:type="dxa"/>
          </w:tcPr>
          <w:p w14:paraId="419FAA68" w14:textId="77777777" w:rsidR="005D7AF2" w:rsidRPr="0038035C" w:rsidRDefault="005D7AF2" w:rsidP="005B3567">
            <w:pPr>
              <w:rPr>
                <w:sz w:val="15"/>
                <w:szCs w:val="15"/>
                <w:lang w:eastAsia="zh-CN"/>
              </w:rPr>
            </w:pPr>
            <w:r>
              <w:rPr>
                <w:sz w:val="15"/>
                <w:szCs w:val="15"/>
                <w:lang w:eastAsia="zh-CN"/>
              </w:rPr>
              <w:t>Carry the same concern as Solution#2.</w:t>
            </w:r>
          </w:p>
        </w:tc>
      </w:tr>
      <w:tr w:rsidR="005D7AF2" w:rsidRPr="0038035C" w14:paraId="07B841AE" w14:textId="77777777" w:rsidTr="005B3567">
        <w:tc>
          <w:tcPr>
            <w:tcW w:w="1194" w:type="dxa"/>
            <w:shd w:val="clear" w:color="auto" w:fill="DDD9C3" w:themeFill="background2" w:themeFillShade="E6"/>
          </w:tcPr>
          <w:p w14:paraId="687881F3" w14:textId="77777777" w:rsidR="005D7AF2" w:rsidRPr="0038035C" w:rsidRDefault="005D7AF2" w:rsidP="005B3567">
            <w:pPr>
              <w:rPr>
                <w:sz w:val="15"/>
                <w:szCs w:val="15"/>
              </w:rPr>
            </w:pPr>
            <w:r w:rsidRPr="0038035C">
              <w:rPr>
                <w:sz w:val="15"/>
                <w:szCs w:val="15"/>
              </w:rPr>
              <w:t>Solution#31</w:t>
            </w:r>
          </w:p>
        </w:tc>
        <w:tc>
          <w:tcPr>
            <w:tcW w:w="1883" w:type="dxa"/>
          </w:tcPr>
          <w:p w14:paraId="721E42D5" w14:textId="77777777" w:rsidR="005D7AF2" w:rsidRPr="0038035C" w:rsidRDefault="005D7AF2" w:rsidP="005B3567">
            <w:pPr>
              <w:rPr>
                <w:sz w:val="15"/>
                <w:szCs w:val="15"/>
              </w:rPr>
            </w:pPr>
            <w:r w:rsidRPr="0038035C">
              <w:rPr>
                <w:sz w:val="15"/>
                <w:szCs w:val="15"/>
              </w:rPr>
              <w:t>UE requests AI/ML assistance information in the registration procedure. AMF subscribes to NWDAF for a UE and support a NAS message to deliver results to UE.</w:t>
            </w:r>
          </w:p>
        </w:tc>
        <w:tc>
          <w:tcPr>
            <w:tcW w:w="1880" w:type="dxa"/>
          </w:tcPr>
          <w:p w14:paraId="0DF6D36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842" w:type="dxa"/>
          </w:tcPr>
          <w:p w14:paraId="5117D63A" w14:textId="77777777" w:rsidR="005D7AF2" w:rsidRPr="0038035C" w:rsidRDefault="005D7AF2" w:rsidP="005B3567">
            <w:pPr>
              <w:rPr>
                <w:sz w:val="15"/>
                <w:szCs w:val="15"/>
              </w:rPr>
            </w:pPr>
            <w:r w:rsidRPr="0038035C">
              <w:rPr>
                <w:sz w:val="15"/>
                <w:szCs w:val="15"/>
                <w:lang w:eastAsia="zh-CN"/>
              </w:rPr>
              <w:t>Only mentioned NAS based solution.</w:t>
            </w:r>
          </w:p>
        </w:tc>
        <w:tc>
          <w:tcPr>
            <w:tcW w:w="1418" w:type="dxa"/>
          </w:tcPr>
          <w:p w14:paraId="1A824C6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c>
          <w:tcPr>
            <w:tcW w:w="1417" w:type="dxa"/>
          </w:tcPr>
          <w:p w14:paraId="13BAFE3E" w14:textId="77777777" w:rsidR="005D7AF2" w:rsidRPr="0038035C" w:rsidRDefault="005D7AF2" w:rsidP="005B3567">
            <w:pPr>
              <w:rPr>
                <w:sz w:val="15"/>
                <w:szCs w:val="15"/>
                <w:lang w:eastAsia="zh-CN"/>
              </w:rPr>
            </w:pPr>
            <w:r>
              <w:rPr>
                <w:sz w:val="15"/>
                <w:szCs w:val="15"/>
                <w:lang w:eastAsia="zh-CN"/>
              </w:rPr>
              <w:t>It is impractical to have the</w:t>
            </w:r>
            <w:r w:rsidRPr="001A0D6F">
              <w:rPr>
                <w:sz w:val="15"/>
                <w:szCs w:val="15"/>
                <w:lang w:eastAsia="zh-CN"/>
              </w:rPr>
              <w:t xml:space="preserve"> UE </w:t>
            </w:r>
            <w:r>
              <w:rPr>
                <w:sz w:val="15"/>
                <w:szCs w:val="15"/>
                <w:lang w:eastAsia="zh-CN"/>
              </w:rPr>
              <w:t xml:space="preserve">to </w:t>
            </w:r>
            <w:r w:rsidRPr="001A0D6F">
              <w:rPr>
                <w:sz w:val="15"/>
                <w:szCs w:val="15"/>
                <w:lang w:eastAsia="zh-CN"/>
              </w:rPr>
              <w:t xml:space="preserve">indicate AIML related information to the 5GS </w:t>
            </w:r>
            <w:r>
              <w:rPr>
                <w:sz w:val="15"/>
                <w:szCs w:val="15"/>
                <w:lang w:eastAsia="zh-CN"/>
              </w:rPr>
              <w:t>during</w:t>
            </w:r>
            <w:r w:rsidRPr="001A0D6F">
              <w:rPr>
                <w:sz w:val="15"/>
                <w:szCs w:val="15"/>
                <w:lang w:eastAsia="zh-CN"/>
              </w:rPr>
              <w:t xml:space="preserve"> the</w:t>
            </w:r>
            <w:r>
              <w:rPr>
                <w:sz w:val="15"/>
                <w:szCs w:val="15"/>
                <w:lang w:eastAsia="zh-CN"/>
              </w:rPr>
              <w:t xml:space="preserve"> UE</w:t>
            </w:r>
            <w:r w:rsidRPr="001A0D6F">
              <w:rPr>
                <w:sz w:val="15"/>
                <w:szCs w:val="15"/>
                <w:lang w:eastAsia="zh-CN"/>
              </w:rPr>
              <w:t xml:space="preserve"> registration procedure before the connection established</w:t>
            </w:r>
            <w:r>
              <w:rPr>
                <w:sz w:val="15"/>
                <w:szCs w:val="15"/>
                <w:lang w:eastAsia="zh-CN"/>
              </w:rPr>
              <w:t xml:space="preserve"> as such UE may never be considered by the Application server to support AI/ML operation</w:t>
            </w:r>
          </w:p>
        </w:tc>
      </w:tr>
    </w:tbl>
    <w:p w14:paraId="42BC69AE" w14:textId="77777777" w:rsidR="005D7AF2" w:rsidRDefault="005D7AF2" w:rsidP="005D7AF2">
      <w:pPr>
        <w:rPr>
          <w:rFonts w:eastAsia="MS Mincho"/>
        </w:rPr>
      </w:pPr>
    </w:p>
    <w:p w14:paraId="512F1E43" w14:textId="77777777" w:rsidR="005D7AF2" w:rsidRDefault="005D7AF2" w:rsidP="005D7AF2">
      <w:pPr>
        <w:jc w:val="center"/>
        <w:rPr>
          <w:rFonts w:eastAsia="MS Mincho"/>
        </w:rPr>
      </w:pPr>
      <w:r>
        <w:rPr>
          <w:rFonts w:hint="eastAsia"/>
          <w:lang w:eastAsia="zh-CN"/>
        </w:rPr>
        <w:t>T</w:t>
      </w:r>
      <w:r>
        <w:rPr>
          <w:lang w:eastAsia="zh-CN"/>
        </w:rPr>
        <w:t>able 2 Evaluated based on other specific criteria</w:t>
      </w:r>
    </w:p>
    <w:tbl>
      <w:tblPr>
        <w:tblStyle w:val="TableGrid"/>
        <w:tblW w:w="0" w:type="auto"/>
        <w:tblLook w:val="04A0" w:firstRow="1" w:lastRow="0" w:firstColumn="1" w:lastColumn="0" w:noHBand="0" w:noVBand="1"/>
      </w:tblPr>
      <w:tblGrid>
        <w:gridCol w:w="1116"/>
        <w:gridCol w:w="1462"/>
        <w:gridCol w:w="1591"/>
        <w:gridCol w:w="1355"/>
        <w:gridCol w:w="1275"/>
        <w:gridCol w:w="1376"/>
        <w:gridCol w:w="1453"/>
      </w:tblGrid>
      <w:tr w:rsidR="005D7AF2" w:rsidRPr="0038035C" w14:paraId="4F16EE76" w14:textId="77777777" w:rsidTr="005B3567">
        <w:tc>
          <w:tcPr>
            <w:tcW w:w="1116" w:type="dxa"/>
            <w:shd w:val="clear" w:color="auto" w:fill="E5DFEC" w:themeFill="accent4" w:themeFillTint="33"/>
          </w:tcPr>
          <w:p w14:paraId="17A8D951" w14:textId="77777777" w:rsidR="005D7AF2" w:rsidRPr="0038035C" w:rsidRDefault="005D7AF2" w:rsidP="005B3567">
            <w:pPr>
              <w:rPr>
                <w:rFonts w:eastAsia="MS Mincho"/>
                <w:sz w:val="15"/>
                <w:szCs w:val="15"/>
              </w:rPr>
            </w:pPr>
            <w:r w:rsidRPr="0038035C">
              <w:rPr>
                <w:sz w:val="15"/>
                <w:szCs w:val="15"/>
              </w:rPr>
              <w:t>Evaluation Criteria</w:t>
            </w:r>
          </w:p>
        </w:tc>
        <w:tc>
          <w:tcPr>
            <w:tcW w:w="1462" w:type="dxa"/>
            <w:shd w:val="clear" w:color="auto" w:fill="E5DFEC" w:themeFill="accent4" w:themeFillTint="33"/>
          </w:tcPr>
          <w:p w14:paraId="43A5BE42" w14:textId="77777777" w:rsidR="005D7AF2" w:rsidRPr="0038035C" w:rsidRDefault="005D7AF2" w:rsidP="005B3567">
            <w:pPr>
              <w:rPr>
                <w:rFonts w:eastAsia="MS Mincho"/>
                <w:sz w:val="15"/>
                <w:szCs w:val="15"/>
              </w:rPr>
            </w:pPr>
            <w:r w:rsidRPr="0038035C">
              <w:rPr>
                <w:rFonts w:eastAsia="MS Mincho"/>
                <w:sz w:val="15"/>
                <w:szCs w:val="15"/>
              </w:rPr>
              <w:t>The authorization control or network consent for network information or data analytics exposure to the UE</w:t>
            </w:r>
          </w:p>
        </w:tc>
        <w:tc>
          <w:tcPr>
            <w:tcW w:w="1591" w:type="dxa"/>
            <w:shd w:val="clear" w:color="auto" w:fill="E5DFEC" w:themeFill="accent4" w:themeFillTint="33"/>
          </w:tcPr>
          <w:p w14:paraId="4880CEE8" w14:textId="77777777" w:rsidR="005D7AF2" w:rsidRPr="0038035C" w:rsidRDefault="005D7AF2" w:rsidP="005B3567">
            <w:pPr>
              <w:rPr>
                <w:rFonts w:eastAsia="MS Mincho"/>
                <w:sz w:val="15"/>
                <w:szCs w:val="15"/>
              </w:rPr>
            </w:pPr>
            <w:r w:rsidRPr="0038035C">
              <w:rPr>
                <w:sz w:val="15"/>
                <w:szCs w:val="15"/>
              </w:rPr>
              <w:t>The discovery and negotiation of the UE capability support for network exposure.</w:t>
            </w:r>
          </w:p>
        </w:tc>
        <w:tc>
          <w:tcPr>
            <w:tcW w:w="1355" w:type="dxa"/>
            <w:shd w:val="clear" w:color="auto" w:fill="E5DFEC" w:themeFill="accent4" w:themeFillTint="33"/>
          </w:tcPr>
          <w:p w14:paraId="108E6776" w14:textId="77777777" w:rsidR="005D7AF2" w:rsidRPr="0038035C" w:rsidRDefault="005D7AF2" w:rsidP="005B3567">
            <w:pPr>
              <w:spacing w:after="60"/>
              <w:rPr>
                <w:sz w:val="15"/>
                <w:szCs w:val="15"/>
              </w:rPr>
            </w:pPr>
            <w:r w:rsidRPr="0038035C">
              <w:rPr>
                <w:sz w:val="15"/>
                <w:szCs w:val="15"/>
              </w:rPr>
              <w:t>Support for Multiple DCAFs</w:t>
            </w:r>
          </w:p>
          <w:p w14:paraId="4223D0CA" w14:textId="77777777" w:rsidR="005D7AF2" w:rsidRPr="0038035C" w:rsidRDefault="005D7AF2" w:rsidP="005B3567">
            <w:pPr>
              <w:rPr>
                <w:rFonts w:eastAsia="MS Mincho"/>
                <w:sz w:val="15"/>
                <w:szCs w:val="15"/>
              </w:rPr>
            </w:pPr>
          </w:p>
        </w:tc>
        <w:tc>
          <w:tcPr>
            <w:tcW w:w="1275" w:type="dxa"/>
            <w:shd w:val="clear" w:color="auto" w:fill="E5DFEC" w:themeFill="accent4" w:themeFillTint="33"/>
          </w:tcPr>
          <w:p w14:paraId="730DB4B0" w14:textId="77777777" w:rsidR="005D7AF2" w:rsidRPr="0038035C" w:rsidRDefault="005D7AF2" w:rsidP="005B3567">
            <w:pPr>
              <w:rPr>
                <w:rFonts w:eastAsia="MS Mincho"/>
                <w:sz w:val="15"/>
                <w:szCs w:val="15"/>
              </w:rPr>
            </w:pPr>
            <w:r w:rsidRPr="0038035C">
              <w:rPr>
                <w:sz w:val="15"/>
                <w:szCs w:val="15"/>
              </w:rPr>
              <w:t>Support the AI/ML translator (AIML-T)</w:t>
            </w:r>
          </w:p>
        </w:tc>
        <w:tc>
          <w:tcPr>
            <w:tcW w:w="1376" w:type="dxa"/>
            <w:shd w:val="clear" w:color="auto" w:fill="EAF1DD" w:themeFill="accent3" w:themeFillTint="33"/>
          </w:tcPr>
          <w:p w14:paraId="6FD9C5EF" w14:textId="77777777" w:rsidR="005D7AF2" w:rsidRPr="0038035C" w:rsidRDefault="005D7AF2" w:rsidP="005B3567">
            <w:pPr>
              <w:rPr>
                <w:sz w:val="15"/>
                <w:szCs w:val="15"/>
                <w:lang w:eastAsia="zh-CN"/>
              </w:rPr>
            </w:pPr>
            <w:r>
              <w:rPr>
                <w:rFonts w:hint="eastAsia"/>
                <w:sz w:val="15"/>
                <w:szCs w:val="15"/>
                <w:lang w:eastAsia="zh-CN"/>
              </w:rPr>
              <w:t>P</w:t>
            </w:r>
            <w:r>
              <w:rPr>
                <w:sz w:val="15"/>
                <w:szCs w:val="15"/>
                <w:lang w:eastAsia="zh-CN"/>
              </w:rPr>
              <w:t>ros:</w:t>
            </w:r>
          </w:p>
        </w:tc>
        <w:tc>
          <w:tcPr>
            <w:tcW w:w="1453" w:type="dxa"/>
            <w:shd w:val="clear" w:color="auto" w:fill="FDE9D9" w:themeFill="accent6" w:themeFillTint="33"/>
          </w:tcPr>
          <w:p w14:paraId="108B67B9" w14:textId="77777777" w:rsidR="005D7AF2" w:rsidRPr="0038035C" w:rsidRDefault="005D7AF2" w:rsidP="005B3567">
            <w:pPr>
              <w:rPr>
                <w:sz w:val="15"/>
                <w:szCs w:val="15"/>
                <w:lang w:eastAsia="zh-CN"/>
              </w:rPr>
            </w:pPr>
            <w:r>
              <w:rPr>
                <w:rFonts w:hint="eastAsia"/>
                <w:sz w:val="15"/>
                <w:szCs w:val="15"/>
                <w:lang w:eastAsia="zh-CN"/>
              </w:rPr>
              <w:t>C</w:t>
            </w:r>
            <w:r>
              <w:rPr>
                <w:sz w:val="15"/>
                <w:szCs w:val="15"/>
                <w:lang w:eastAsia="zh-CN"/>
              </w:rPr>
              <w:t>ons:</w:t>
            </w:r>
          </w:p>
        </w:tc>
      </w:tr>
      <w:tr w:rsidR="005D7AF2" w:rsidRPr="0038035C" w14:paraId="76B5FE0D" w14:textId="77777777" w:rsidTr="005B3567">
        <w:tc>
          <w:tcPr>
            <w:tcW w:w="1116" w:type="dxa"/>
            <w:shd w:val="clear" w:color="auto" w:fill="DDD9C3" w:themeFill="background2" w:themeFillShade="E6"/>
          </w:tcPr>
          <w:p w14:paraId="3DC6FEEE" w14:textId="77777777" w:rsidR="005D7AF2" w:rsidRPr="0038035C" w:rsidRDefault="005D7AF2" w:rsidP="005B3567">
            <w:pPr>
              <w:rPr>
                <w:rFonts w:eastAsia="MS Mincho"/>
                <w:sz w:val="15"/>
                <w:szCs w:val="15"/>
              </w:rPr>
            </w:pPr>
            <w:r w:rsidRPr="0038035C">
              <w:rPr>
                <w:sz w:val="15"/>
                <w:szCs w:val="15"/>
              </w:rPr>
              <w:t>Solution#2</w:t>
            </w:r>
          </w:p>
        </w:tc>
        <w:tc>
          <w:tcPr>
            <w:tcW w:w="1462" w:type="dxa"/>
          </w:tcPr>
          <w:p w14:paraId="162ED70A" w14:textId="77777777" w:rsidR="005D7AF2" w:rsidRPr="0038035C" w:rsidRDefault="005D7AF2" w:rsidP="005B3567">
            <w:pPr>
              <w:rPr>
                <w:rFonts w:eastAsia="MS Mincho"/>
                <w:sz w:val="15"/>
                <w:szCs w:val="15"/>
              </w:rPr>
            </w:pPr>
            <w:r w:rsidRPr="0038035C">
              <w:rPr>
                <w:sz w:val="15"/>
                <w:szCs w:val="15"/>
              </w:rPr>
              <w:t xml:space="preserve">The NWDAF/NEF determines the authorization </w:t>
            </w:r>
            <w:r w:rsidRPr="0038035C">
              <w:rPr>
                <w:sz w:val="15"/>
                <w:szCs w:val="15"/>
              </w:rPr>
              <w:lastRenderedPageBreak/>
              <w:t>information for the UE based on local policy and the network consent as a UE subscription data from the UDM about whether the UE has subscribed to the service that obtaining some specific analytics ID from network.</w:t>
            </w:r>
          </w:p>
        </w:tc>
        <w:tc>
          <w:tcPr>
            <w:tcW w:w="1591" w:type="dxa"/>
          </w:tcPr>
          <w:p w14:paraId="1DFC67A9" w14:textId="77777777" w:rsidR="005D7AF2" w:rsidRPr="0038035C" w:rsidRDefault="005D7AF2" w:rsidP="005B3567">
            <w:pPr>
              <w:rPr>
                <w:rFonts w:eastAsia="MS Mincho"/>
                <w:sz w:val="15"/>
                <w:szCs w:val="15"/>
              </w:rPr>
            </w:pPr>
            <w:r w:rsidRPr="0038035C">
              <w:rPr>
                <w:rFonts w:eastAsia="MS Mincho"/>
                <w:sz w:val="15"/>
                <w:szCs w:val="15"/>
              </w:rPr>
              <w:lastRenderedPageBreak/>
              <w:t>N/A</w:t>
            </w:r>
          </w:p>
        </w:tc>
        <w:tc>
          <w:tcPr>
            <w:tcW w:w="1355" w:type="dxa"/>
          </w:tcPr>
          <w:p w14:paraId="77218DBE" w14:textId="77777777" w:rsidR="005D7AF2" w:rsidRPr="0038035C" w:rsidRDefault="005D7AF2" w:rsidP="005B3567">
            <w:pPr>
              <w:rPr>
                <w:rFonts w:eastAsia="MS Mincho"/>
                <w:sz w:val="15"/>
                <w:szCs w:val="15"/>
              </w:rPr>
            </w:pPr>
            <w:r w:rsidRPr="0038035C">
              <w:rPr>
                <w:rFonts w:eastAsia="MS Mincho"/>
                <w:sz w:val="15"/>
                <w:szCs w:val="15"/>
              </w:rPr>
              <w:t xml:space="preserve">There could be more than one DCAF to support </w:t>
            </w:r>
            <w:r w:rsidRPr="0038035C">
              <w:rPr>
                <w:rFonts w:eastAsia="MS Mincho"/>
                <w:sz w:val="15"/>
                <w:szCs w:val="15"/>
              </w:rPr>
              <w:lastRenderedPageBreak/>
              <w:t>the given application at different service areas. The NWDAF can use the NRF to discover the DCAF serving the UE currently.</w:t>
            </w:r>
          </w:p>
        </w:tc>
        <w:tc>
          <w:tcPr>
            <w:tcW w:w="1275" w:type="dxa"/>
          </w:tcPr>
          <w:p w14:paraId="5D479993" w14:textId="77777777" w:rsidR="005D7AF2" w:rsidRPr="0038035C" w:rsidRDefault="005D7AF2" w:rsidP="005B3567">
            <w:pPr>
              <w:rPr>
                <w:sz w:val="15"/>
                <w:szCs w:val="15"/>
                <w:lang w:eastAsia="zh-CN"/>
              </w:rPr>
            </w:pPr>
            <w:r w:rsidRPr="0038035C">
              <w:rPr>
                <w:rFonts w:hint="eastAsia"/>
                <w:sz w:val="15"/>
                <w:szCs w:val="15"/>
                <w:lang w:eastAsia="zh-CN"/>
              </w:rPr>
              <w:lastRenderedPageBreak/>
              <w:t>N</w:t>
            </w:r>
            <w:r w:rsidRPr="0038035C">
              <w:rPr>
                <w:sz w:val="15"/>
                <w:szCs w:val="15"/>
                <w:lang w:eastAsia="zh-CN"/>
              </w:rPr>
              <w:t>/A</w:t>
            </w:r>
          </w:p>
        </w:tc>
        <w:tc>
          <w:tcPr>
            <w:tcW w:w="1376" w:type="dxa"/>
          </w:tcPr>
          <w:p w14:paraId="1EDB7771" w14:textId="77777777" w:rsidR="005D7AF2" w:rsidRPr="0038035C" w:rsidRDefault="005D7AF2" w:rsidP="005B3567">
            <w:pPr>
              <w:rPr>
                <w:sz w:val="15"/>
                <w:szCs w:val="15"/>
                <w:lang w:eastAsia="zh-CN"/>
              </w:rPr>
            </w:pPr>
            <w:r w:rsidRPr="00CC0FFD">
              <w:rPr>
                <w:sz w:val="15"/>
                <w:szCs w:val="15"/>
                <w:lang w:eastAsia="zh-CN"/>
              </w:rPr>
              <w:t xml:space="preserve">Solution #2 suggest to support the authorization </w:t>
            </w:r>
            <w:r w:rsidRPr="00CC0FFD">
              <w:rPr>
                <w:sz w:val="15"/>
                <w:szCs w:val="15"/>
                <w:lang w:eastAsia="zh-CN"/>
              </w:rPr>
              <w:lastRenderedPageBreak/>
              <w:t>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6481F820" w14:textId="77777777" w:rsidR="005D7AF2" w:rsidRDefault="005D7AF2" w:rsidP="005B3567">
            <w:pPr>
              <w:rPr>
                <w:sz w:val="15"/>
                <w:szCs w:val="15"/>
                <w:lang w:eastAsia="zh-CN"/>
              </w:rPr>
            </w:pPr>
            <w:r>
              <w:rPr>
                <w:sz w:val="15"/>
                <w:szCs w:val="15"/>
                <w:lang w:eastAsia="zh-CN"/>
              </w:rPr>
              <w:lastRenderedPageBreak/>
              <w:t xml:space="preserve">Dependency on SA3 to finalize the secured user plane </w:t>
            </w:r>
            <w:r>
              <w:rPr>
                <w:sz w:val="15"/>
                <w:szCs w:val="15"/>
                <w:lang w:eastAsia="zh-CN"/>
              </w:rPr>
              <w:lastRenderedPageBreak/>
              <w:t xml:space="preserve">based approach to expose network info to UE. </w:t>
            </w:r>
          </w:p>
          <w:p w14:paraId="6918C7CD" w14:textId="77777777" w:rsidR="005D7AF2" w:rsidRPr="00471EDC" w:rsidRDefault="005D7AF2" w:rsidP="005B3567">
            <w:pPr>
              <w:rPr>
                <w:sz w:val="15"/>
                <w:szCs w:val="15"/>
                <w:lang w:eastAsia="zh-CN"/>
              </w:rPr>
            </w:pPr>
            <w:r>
              <w:rPr>
                <w:sz w:val="15"/>
                <w:szCs w:val="15"/>
                <w:lang w:eastAsia="zh-CN"/>
              </w:rPr>
              <w:t xml:space="preserve">Need further discussions to understand the necessity to support multiple DCAFs. </w:t>
            </w:r>
          </w:p>
        </w:tc>
      </w:tr>
      <w:tr w:rsidR="005D7AF2" w:rsidRPr="0038035C" w14:paraId="3B9F798B" w14:textId="77777777" w:rsidTr="005B3567">
        <w:tc>
          <w:tcPr>
            <w:tcW w:w="1116" w:type="dxa"/>
            <w:shd w:val="clear" w:color="auto" w:fill="DDD9C3" w:themeFill="background2" w:themeFillShade="E6"/>
          </w:tcPr>
          <w:p w14:paraId="3EE03F38" w14:textId="77777777" w:rsidR="005D7AF2" w:rsidRPr="0038035C" w:rsidRDefault="005D7AF2" w:rsidP="005B3567">
            <w:pPr>
              <w:rPr>
                <w:rFonts w:eastAsia="MS Mincho"/>
                <w:sz w:val="15"/>
                <w:szCs w:val="15"/>
              </w:rPr>
            </w:pPr>
            <w:r w:rsidRPr="0038035C">
              <w:rPr>
                <w:sz w:val="15"/>
                <w:szCs w:val="15"/>
              </w:rPr>
              <w:lastRenderedPageBreak/>
              <w:t>Solution#3</w:t>
            </w:r>
          </w:p>
        </w:tc>
        <w:tc>
          <w:tcPr>
            <w:tcW w:w="1462" w:type="dxa"/>
          </w:tcPr>
          <w:p w14:paraId="3BE622FB" w14:textId="3059A966" w:rsidR="005D7AF2" w:rsidRPr="00635B6E" w:rsidRDefault="005D7AF2" w:rsidP="00635B6E">
            <w:pPr>
              <w:rPr>
                <w:sz w:val="15"/>
                <w:szCs w:val="15"/>
                <w:highlight w:val="yellow"/>
                <w:lang w:eastAsia="ko-KR"/>
                <w:rPrChange w:id="34" w:author="LaeYoung (LG Electronics)" w:date="2022-08-19T00:53:00Z">
                  <w:rPr>
                    <w:sz w:val="15"/>
                    <w:szCs w:val="15"/>
                    <w:lang w:eastAsia="ko-KR"/>
                  </w:rPr>
                </w:rPrChange>
              </w:rPr>
            </w:pPr>
            <w:del w:id="35" w:author="LaeYoung (LG Electronics)" w:date="2022-08-19T00:46:00Z">
              <w:r w:rsidRPr="00635B6E" w:rsidDel="00635B6E">
                <w:rPr>
                  <w:sz w:val="15"/>
                  <w:szCs w:val="15"/>
                  <w:highlight w:val="yellow"/>
                  <w:lang w:eastAsia="zh-CN"/>
                  <w:rPrChange w:id="36" w:author="LaeYoung (LG Electronics)" w:date="2022-08-19T00:53:00Z">
                    <w:rPr>
                      <w:sz w:val="15"/>
                      <w:szCs w:val="15"/>
                      <w:lang w:eastAsia="zh-CN"/>
                    </w:rPr>
                  </w:rPrChange>
                </w:rPr>
                <w:delText>N/A</w:delText>
              </w:r>
            </w:del>
            <w:ins w:id="37" w:author="LaeYoung (LG Electronics)" w:date="2022-08-19T00:46:00Z">
              <w:r w:rsidR="00635B6E" w:rsidRPr="00635B6E">
                <w:rPr>
                  <w:rFonts w:eastAsia="MS Mincho"/>
                  <w:sz w:val="15"/>
                  <w:szCs w:val="15"/>
                  <w:highlight w:val="yellow"/>
                  <w:rPrChange w:id="38" w:author="LaeYoung (LG Electronics)" w:date="2022-08-19T00:53:00Z">
                    <w:rPr>
                      <w:rFonts w:eastAsia="MS Mincho"/>
                      <w:sz w:val="15"/>
                      <w:szCs w:val="15"/>
                    </w:rPr>
                  </w:rPrChange>
                </w:rPr>
                <w:t>The authorization control</w:t>
              </w:r>
            </w:ins>
            <w:ins w:id="39" w:author="LaeYoung (LG Electronics)" w:date="2022-08-19T00:52:00Z">
              <w:r w:rsidR="00635B6E" w:rsidRPr="00635B6E">
                <w:rPr>
                  <w:rFonts w:eastAsia="MS Mincho"/>
                  <w:sz w:val="15"/>
                  <w:szCs w:val="15"/>
                  <w:highlight w:val="yellow"/>
                  <w:rPrChange w:id="40" w:author="LaeYoung (LG Electronics)" w:date="2022-08-19T00:53:00Z">
                    <w:rPr>
                      <w:rFonts w:eastAsia="MS Mincho"/>
                      <w:sz w:val="15"/>
                      <w:szCs w:val="15"/>
                    </w:rPr>
                  </w:rPrChange>
                </w:rPr>
                <w:t xml:space="preserve"> and network consent are</w:t>
              </w:r>
            </w:ins>
            <w:ins w:id="41" w:author="LaeYoung (LG Electronics)" w:date="2022-08-19T00:46:00Z">
              <w:r w:rsidR="00635B6E" w:rsidRPr="00635B6E">
                <w:rPr>
                  <w:rFonts w:eastAsia="MS Mincho"/>
                  <w:sz w:val="15"/>
                  <w:szCs w:val="15"/>
                  <w:highlight w:val="yellow"/>
                  <w:rPrChange w:id="42" w:author="LaeYoung (LG Electronics)" w:date="2022-08-19T00:53:00Z">
                    <w:rPr>
                      <w:rFonts w:eastAsia="MS Mincho"/>
                      <w:sz w:val="15"/>
                      <w:szCs w:val="15"/>
                    </w:rPr>
                  </w:rPrChange>
                </w:rPr>
                <w:t xml:space="preserve"> performed by the SMF based on subscription </w:t>
              </w:r>
            </w:ins>
            <w:ins w:id="43" w:author="LaeYoung (LG Electronics)" w:date="2022-08-19T00:52:00Z">
              <w:r w:rsidR="00635B6E" w:rsidRPr="00635B6E">
                <w:rPr>
                  <w:rFonts w:eastAsia="MS Mincho"/>
                  <w:sz w:val="15"/>
                  <w:szCs w:val="15"/>
                  <w:highlight w:val="yellow"/>
                  <w:rPrChange w:id="44" w:author="LaeYoung (LG Electronics)" w:date="2022-08-19T00:53:00Z">
                    <w:rPr>
                      <w:rFonts w:eastAsia="MS Mincho"/>
                      <w:sz w:val="15"/>
                      <w:szCs w:val="15"/>
                    </w:rPr>
                  </w:rPrChange>
                </w:rPr>
                <w:t>data</w:t>
              </w:r>
            </w:ins>
            <w:ins w:id="45" w:author="LaeYoung (LG Electronics)" w:date="2022-08-19T00:46:00Z">
              <w:r w:rsidR="00635B6E" w:rsidRPr="00635B6E">
                <w:rPr>
                  <w:rFonts w:eastAsia="MS Mincho"/>
                  <w:sz w:val="15"/>
                  <w:szCs w:val="15"/>
                  <w:highlight w:val="yellow"/>
                  <w:rPrChange w:id="46" w:author="LaeYoung (LG Electronics)" w:date="2022-08-19T00:53:00Z">
                    <w:rPr>
                      <w:rFonts w:eastAsia="MS Mincho"/>
                      <w:sz w:val="15"/>
                      <w:szCs w:val="15"/>
                    </w:rPr>
                  </w:rPrChange>
                </w:rPr>
                <w:t>.</w:t>
              </w:r>
            </w:ins>
          </w:p>
        </w:tc>
        <w:tc>
          <w:tcPr>
            <w:tcW w:w="1591" w:type="dxa"/>
          </w:tcPr>
          <w:p w14:paraId="06D8D6A5" w14:textId="51241BAA" w:rsidR="005D7AF2" w:rsidRPr="00635B6E" w:rsidRDefault="005D7AF2" w:rsidP="00635B6E">
            <w:pPr>
              <w:rPr>
                <w:sz w:val="15"/>
                <w:szCs w:val="15"/>
                <w:highlight w:val="yellow"/>
                <w:lang w:eastAsia="zh-CN"/>
                <w:rPrChange w:id="47" w:author="LaeYoung (LG Electronics)" w:date="2022-08-19T00:53:00Z">
                  <w:rPr>
                    <w:sz w:val="15"/>
                    <w:szCs w:val="15"/>
                    <w:lang w:eastAsia="zh-CN"/>
                  </w:rPr>
                </w:rPrChange>
              </w:rPr>
            </w:pPr>
            <w:del w:id="48" w:author="LaeYoung (LG Electronics)" w:date="2022-08-19T00:47:00Z">
              <w:r w:rsidRPr="00635B6E" w:rsidDel="00635B6E">
                <w:rPr>
                  <w:sz w:val="15"/>
                  <w:szCs w:val="15"/>
                  <w:highlight w:val="yellow"/>
                  <w:lang w:eastAsia="zh-CN"/>
                  <w:rPrChange w:id="49" w:author="LaeYoung (LG Electronics)" w:date="2022-08-19T00:53:00Z">
                    <w:rPr>
                      <w:sz w:val="15"/>
                      <w:szCs w:val="15"/>
                      <w:lang w:eastAsia="zh-CN"/>
                    </w:rPr>
                  </w:rPrChange>
                </w:rPr>
                <w:delText>N/A</w:delText>
              </w:r>
            </w:del>
            <w:ins w:id="50" w:author="LaeYoung (LG Electronics)" w:date="2022-08-19T00:47:00Z">
              <w:r w:rsidR="00635B6E" w:rsidRPr="00635B6E">
                <w:rPr>
                  <w:sz w:val="15"/>
                  <w:szCs w:val="15"/>
                  <w:highlight w:val="yellow"/>
                  <w:lang w:eastAsia="zh-CN"/>
                  <w:rPrChange w:id="51" w:author="LaeYoung (LG Electronics)" w:date="2022-08-19T00:53:00Z">
                    <w:rPr>
                      <w:sz w:val="15"/>
                      <w:szCs w:val="15"/>
                      <w:lang w:eastAsia="zh-CN"/>
                    </w:rPr>
                  </w:rPrChange>
                </w:rPr>
                <w:t xml:space="preserve">The </w:t>
              </w:r>
            </w:ins>
            <w:ins w:id="52" w:author="LaeYoung (LG Electronics)" w:date="2022-08-19T00:48:00Z">
              <w:r w:rsidR="00635B6E" w:rsidRPr="00635B6E">
                <w:rPr>
                  <w:sz w:val="15"/>
                  <w:szCs w:val="15"/>
                  <w:highlight w:val="yellow"/>
                  <w:lang w:eastAsia="zh-CN"/>
                  <w:rPrChange w:id="53" w:author="LaeYoung (LG Electronics)" w:date="2022-08-19T00:53:00Z">
                    <w:rPr>
                      <w:sz w:val="15"/>
                      <w:szCs w:val="15"/>
                      <w:lang w:eastAsia="zh-CN"/>
                    </w:rPr>
                  </w:rPrChange>
                </w:rPr>
                <w:t xml:space="preserve">SMF provides 5GC info to the UE only when the UE requests it. </w:t>
              </w:r>
            </w:ins>
            <w:ins w:id="54" w:author="LaeYoung (LG Electronics)" w:date="2022-08-19T00:49:00Z">
              <w:r w:rsidR="00635B6E" w:rsidRPr="00635B6E">
                <w:rPr>
                  <w:sz w:val="15"/>
                  <w:szCs w:val="15"/>
                  <w:highlight w:val="yellow"/>
                  <w:lang w:eastAsia="zh-CN"/>
                  <w:rPrChange w:id="55" w:author="LaeYoung (LG Electronics)" w:date="2022-08-19T00:53:00Z">
                    <w:rPr>
                      <w:sz w:val="15"/>
                      <w:szCs w:val="15"/>
                      <w:lang w:eastAsia="zh-CN"/>
                    </w:rPr>
                  </w:rPrChange>
                </w:rPr>
                <w:t>(Enabling request for analytics information exposure from the UE can be considered as UE capability)</w:t>
              </w:r>
            </w:ins>
          </w:p>
        </w:tc>
        <w:tc>
          <w:tcPr>
            <w:tcW w:w="1355" w:type="dxa"/>
          </w:tcPr>
          <w:p w14:paraId="47AF3B2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287D1E63"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3037FEC" w14:textId="7C76BCC7" w:rsidR="005D7AF2" w:rsidRPr="0038035C" w:rsidRDefault="00635B6E" w:rsidP="00635B6E">
            <w:pPr>
              <w:rPr>
                <w:sz w:val="15"/>
                <w:szCs w:val="15"/>
                <w:lang w:eastAsia="zh-CN"/>
              </w:rPr>
            </w:pPr>
            <w:ins w:id="56" w:author="LaeYoung (LG Electronics)" w:date="2022-08-19T00:52:00Z">
              <w:r w:rsidRPr="00635B6E">
                <w:rPr>
                  <w:sz w:val="15"/>
                  <w:szCs w:val="15"/>
                  <w:highlight w:val="yellow"/>
                  <w:lang w:eastAsia="zh-CN"/>
                  <w:rPrChange w:id="57" w:author="LaeYoung (LG Electronics)" w:date="2022-08-19T00:53:00Z">
                    <w:rPr>
                      <w:sz w:val="15"/>
                      <w:szCs w:val="15"/>
                      <w:lang w:eastAsia="zh-CN"/>
                    </w:rPr>
                  </w:rPrChange>
                </w:rPr>
                <w:t>Solution #3 supports the authorization control or network consent for data analytics exposure to the UE. The network can prevent the UE from the information which is not related to the UE itself.</w:t>
              </w:r>
            </w:ins>
          </w:p>
        </w:tc>
        <w:tc>
          <w:tcPr>
            <w:tcW w:w="1453" w:type="dxa"/>
          </w:tcPr>
          <w:p w14:paraId="184F7746" w14:textId="77777777" w:rsidR="005D7AF2" w:rsidRPr="0038035C" w:rsidRDefault="005D7AF2" w:rsidP="005B3567">
            <w:pPr>
              <w:rPr>
                <w:sz w:val="15"/>
                <w:szCs w:val="15"/>
                <w:lang w:eastAsia="zh-CN"/>
              </w:rPr>
            </w:pPr>
          </w:p>
        </w:tc>
      </w:tr>
      <w:tr w:rsidR="005D7AF2" w:rsidRPr="0038035C" w14:paraId="26730385" w14:textId="77777777" w:rsidTr="005B3567">
        <w:tc>
          <w:tcPr>
            <w:tcW w:w="1116" w:type="dxa"/>
            <w:shd w:val="clear" w:color="auto" w:fill="DDD9C3" w:themeFill="background2" w:themeFillShade="E6"/>
          </w:tcPr>
          <w:p w14:paraId="70069D6A" w14:textId="77777777" w:rsidR="005D7AF2" w:rsidRPr="0038035C" w:rsidRDefault="005D7AF2" w:rsidP="005B3567">
            <w:pPr>
              <w:rPr>
                <w:rFonts w:eastAsia="MS Mincho"/>
                <w:sz w:val="15"/>
                <w:szCs w:val="15"/>
              </w:rPr>
            </w:pPr>
            <w:r w:rsidRPr="0038035C">
              <w:rPr>
                <w:sz w:val="15"/>
                <w:szCs w:val="15"/>
              </w:rPr>
              <w:t>Solution#4</w:t>
            </w:r>
          </w:p>
        </w:tc>
        <w:tc>
          <w:tcPr>
            <w:tcW w:w="1462" w:type="dxa"/>
          </w:tcPr>
          <w:p w14:paraId="48D1D6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35109C1C"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5941BC2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9DB35A6"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9A5FE36" w14:textId="77777777" w:rsidR="005D7AF2" w:rsidRPr="0038035C" w:rsidRDefault="005D7AF2" w:rsidP="005B3567">
            <w:pPr>
              <w:rPr>
                <w:sz w:val="15"/>
                <w:szCs w:val="15"/>
                <w:lang w:eastAsia="zh-CN"/>
              </w:rPr>
            </w:pPr>
          </w:p>
        </w:tc>
        <w:tc>
          <w:tcPr>
            <w:tcW w:w="1453" w:type="dxa"/>
          </w:tcPr>
          <w:p w14:paraId="701666CF" w14:textId="77777777" w:rsidR="005D7AF2" w:rsidRPr="0038035C" w:rsidRDefault="005D7AF2" w:rsidP="005B3567">
            <w:pPr>
              <w:rPr>
                <w:sz w:val="15"/>
                <w:szCs w:val="15"/>
                <w:lang w:eastAsia="zh-CN"/>
              </w:rPr>
            </w:pPr>
          </w:p>
        </w:tc>
      </w:tr>
      <w:tr w:rsidR="005D7AF2" w:rsidRPr="0038035C" w14:paraId="492A3C6B" w14:textId="77777777" w:rsidTr="005B3567">
        <w:tc>
          <w:tcPr>
            <w:tcW w:w="1116" w:type="dxa"/>
            <w:shd w:val="clear" w:color="auto" w:fill="DDD9C3" w:themeFill="background2" w:themeFillShade="E6"/>
          </w:tcPr>
          <w:p w14:paraId="255AC395" w14:textId="77777777" w:rsidR="005D7AF2" w:rsidRPr="0038035C" w:rsidRDefault="005D7AF2" w:rsidP="005B3567">
            <w:pPr>
              <w:rPr>
                <w:rFonts w:eastAsia="MS Mincho"/>
                <w:sz w:val="15"/>
                <w:szCs w:val="15"/>
              </w:rPr>
            </w:pPr>
            <w:r w:rsidRPr="0038035C">
              <w:rPr>
                <w:sz w:val="15"/>
                <w:szCs w:val="15"/>
              </w:rPr>
              <w:t>Solution#5</w:t>
            </w:r>
          </w:p>
        </w:tc>
        <w:tc>
          <w:tcPr>
            <w:tcW w:w="1462" w:type="dxa"/>
          </w:tcPr>
          <w:p w14:paraId="260E02CC" w14:textId="77777777" w:rsidR="005D7AF2" w:rsidRPr="0038035C" w:rsidRDefault="005D7AF2" w:rsidP="005B3567">
            <w:pPr>
              <w:rPr>
                <w:rFonts w:eastAsia="MS Mincho"/>
                <w:sz w:val="15"/>
                <w:szCs w:val="15"/>
              </w:rPr>
            </w:pPr>
            <w:r w:rsidRPr="0038035C">
              <w:rPr>
                <w:rFonts w:eastAsia="MS Mincho"/>
                <w:sz w:val="15"/>
                <w:szCs w:val="15"/>
              </w:rPr>
              <w:t>There should be a Network controlled mechanism to enable the UE access to data collection as a whole or more specific data collection, through data collection policies, that pertains to certain Network capabilities/services,</w:t>
            </w:r>
            <w:r w:rsidRPr="0038035C">
              <w:rPr>
                <w:sz w:val="15"/>
                <w:szCs w:val="15"/>
              </w:rPr>
              <w:t xml:space="preserve"> </w:t>
            </w:r>
            <w:r w:rsidRPr="0038035C">
              <w:rPr>
                <w:rFonts w:eastAsia="MS Mincho"/>
                <w:sz w:val="15"/>
                <w:szCs w:val="15"/>
              </w:rPr>
              <w:t>Operator policies may be used to determine which analytics a UE is allowed to collect.</w:t>
            </w:r>
          </w:p>
        </w:tc>
        <w:tc>
          <w:tcPr>
            <w:tcW w:w="1591" w:type="dxa"/>
          </w:tcPr>
          <w:p w14:paraId="028E1385" w14:textId="77777777" w:rsidR="005D7AF2" w:rsidRPr="0038035C" w:rsidRDefault="005D7AF2" w:rsidP="005B3567">
            <w:pPr>
              <w:rPr>
                <w:rFonts w:eastAsia="MS Mincho"/>
                <w:sz w:val="15"/>
                <w:szCs w:val="15"/>
              </w:rPr>
            </w:pPr>
            <w:r w:rsidRPr="0038035C">
              <w:rPr>
                <w:rFonts w:eastAsia="MS Mincho"/>
                <w:sz w:val="15"/>
                <w:szCs w:val="15"/>
              </w:rPr>
              <w:t>The UE may indicate its capability during the Registration procedure by including a new IE, e.g. "Network Exposure capability. The UE may also indicate whether it is capable of receiving Network Exposure Capability Notifications and or Analytics over the CP, UP or both". The UE capability may be used by the AMF/UDM to determine whether to check if the UE is allowed to request and get Network Exposure information, and whether notifications/responses can be sent over the CP, UP or both.</w:t>
            </w:r>
          </w:p>
        </w:tc>
        <w:tc>
          <w:tcPr>
            <w:tcW w:w="1355" w:type="dxa"/>
          </w:tcPr>
          <w:p w14:paraId="1F8F8CC4"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117FE90"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708DD677" w14:textId="77777777" w:rsidR="005D7AF2" w:rsidRPr="0038035C" w:rsidRDefault="005D7AF2" w:rsidP="005B3567">
            <w:pPr>
              <w:rPr>
                <w:sz w:val="15"/>
                <w:szCs w:val="15"/>
                <w:lang w:eastAsia="zh-CN"/>
              </w:rPr>
            </w:pPr>
            <w:r w:rsidRPr="00CC0FFD">
              <w:rPr>
                <w:sz w:val="15"/>
                <w:szCs w:val="15"/>
                <w:lang w:eastAsia="zh-CN"/>
              </w:rPr>
              <w:t>Solution #</w:t>
            </w:r>
            <w:r>
              <w:rPr>
                <w:sz w:val="15"/>
                <w:szCs w:val="15"/>
                <w:lang w:eastAsia="zh-CN"/>
              </w:rPr>
              <w:t>5</w:t>
            </w:r>
            <w:r w:rsidRPr="00CC0FFD">
              <w:rPr>
                <w:sz w:val="15"/>
                <w:szCs w:val="15"/>
                <w:lang w:eastAsia="zh-CN"/>
              </w:rPr>
              <w:t xml:space="preserve"> suggest to support the authorization control or network consent for network information or data analytics exposure to the UE.</w:t>
            </w:r>
            <w:r>
              <w:rPr>
                <w:sz w:val="15"/>
                <w:szCs w:val="15"/>
                <w:lang w:eastAsia="zh-CN"/>
              </w:rPr>
              <w:t xml:space="preserve"> </w:t>
            </w:r>
            <w:r w:rsidRPr="00471EDC">
              <w:rPr>
                <w:sz w:val="15"/>
                <w:szCs w:val="15"/>
                <w:lang w:eastAsia="zh-CN"/>
              </w:rPr>
              <w:t xml:space="preserve">The network </w:t>
            </w:r>
            <w:r>
              <w:rPr>
                <w:sz w:val="15"/>
                <w:szCs w:val="15"/>
                <w:lang w:eastAsia="zh-CN"/>
              </w:rPr>
              <w:t>can</w:t>
            </w:r>
            <w:r w:rsidRPr="00471EDC">
              <w:rPr>
                <w:sz w:val="15"/>
                <w:szCs w:val="15"/>
                <w:lang w:eastAsia="zh-CN"/>
              </w:rPr>
              <w:t xml:space="preserve"> prevent the UE from the information which is not related to the UE itself.</w:t>
            </w:r>
          </w:p>
        </w:tc>
        <w:tc>
          <w:tcPr>
            <w:tcW w:w="1453" w:type="dxa"/>
          </w:tcPr>
          <w:p w14:paraId="0C69929D" w14:textId="77777777" w:rsidR="005D7AF2" w:rsidRPr="0038035C" w:rsidRDefault="005D7AF2" w:rsidP="005B3567">
            <w:pPr>
              <w:rPr>
                <w:sz w:val="15"/>
                <w:szCs w:val="15"/>
                <w:lang w:eastAsia="zh-CN"/>
              </w:rPr>
            </w:pPr>
            <w:r>
              <w:rPr>
                <w:rFonts w:hint="eastAsia"/>
                <w:sz w:val="15"/>
                <w:szCs w:val="15"/>
                <w:lang w:eastAsia="zh-CN"/>
              </w:rPr>
              <w:t>I</w:t>
            </w:r>
            <w:r>
              <w:rPr>
                <w:sz w:val="15"/>
                <w:szCs w:val="15"/>
                <w:lang w:eastAsia="zh-CN"/>
              </w:rPr>
              <w:t xml:space="preserve">n order to support both CP and UP solution, </w:t>
            </w:r>
            <w:r w:rsidRPr="00471EDC">
              <w:rPr>
                <w:sz w:val="15"/>
                <w:szCs w:val="15"/>
                <w:lang w:eastAsia="zh-CN"/>
              </w:rPr>
              <w:t>negotiate the UE capability with the network to support the AIML service</w:t>
            </w:r>
            <w:r>
              <w:rPr>
                <w:sz w:val="15"/>
                <w:szCs w:val="15"/>
                <w:lang w:eastAsia="zh-CN"/>
              </w:rPr>
              <w:t xml:space="preserve"> is needed.</w:t>
            </w:r>
          </w:p>
        </w:tc>
      </w:tr>
      <w:tr w:rsidR="005D7AF2" w:rsidRPr="0038035C" w14:paraId="6A65C1D5" w14:textId="77777777" w:rsidTr="005B3567">
        <w:tc>
          <w:tcPr>
            <w:tcW w:w="1116" w:type="dxa"/>
            <w:shd w:val="clear" w:color="auto" w:fill="DDD9C3" w:themeFill="background2" w:themeFillShade="E6"/>
          </w:tcPr>
          <w:p w14:paraId="745CB53A" w14:textId="77777777" w:rsidR="005D7AF2" w:rsidRPr="0038035C" w:rsidRDefault="005D7AF2" w:rsidP="005B3567">
            <w:pPr>
              <w:rPr>
                <w:rFonts w:eastAsia="MS Mincho"/>
                <w:sz w:val="15"/>
                <w:szCs w:val="15"/>
              </w:rPr>
            </w:pPr>
            <w:r w:rsidRPr="0038035C">
              <w:rPr>
                <w:sz w:val="15"/>
                <w:szCs w:val="15"/>
              </w:rPr>
              <w:t>Solution#8</w:t>
            </w:r>
          </w:p>
        </w:tc>
        <w:tc>
          <w:tcPr>
            <w:tcW w:w="1462" w:type="dxa"/>
          </w:tcPr>
          <w:p w14:paraId="23A1628A"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014E1457" w14:textId="77777777" w:rsidR="005D7AF2" w:rsidRPr="0038035C" w:rsidRDefault="005D7AF2" w:rsidP="005B3567">
            <w:pPr>
              <w:rPr>
                <w:sz w:val="15"/>
                <w:szCs w:val="15"/>
                <w:lang w:eastAsia="zh-CN"/>
              </w:rPr>
            </w:pPr>
            <w:r w:rsidRPr="0038035C">
              <w:rPr>
                <w:sz w:val="15"/>
                <w:szCs w:val="15"/>
                <w:lang w:eastAsia="zh-CN"/>
              </w:rPr>
              <w:t>UE and AF make some negotiations in the application layer to determine that 5GC information is required for the UE's local decision on application AI/ML operations and UE allows AF to subscribe the 5GC information on behalf of itself.</w:t>
            </w:r>
          </w:p>
        </w:tc>
        <w:tc>
          <w:tcPr>
            <w:tcW w:w="1355" w:type="dxa"/>
          </w:tcPr>
          <w:p w14:paraId="2B6EF6AB"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F9C64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3B387410"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he negotiation happens in the app layer which will have less complexity.</w:t>
            </w:r>
          </w:p>
        </w:tc>
        <w:tc>
          <w:tcPr>
            <w:tcW w:w="1453" w:type="dxa"/>
          </w:tcPr>
          <w:p w14:paraId="7FC958EF" w14:textId="77777777" w:rsidR="005D7AF2" w:rsidRPr="0038035C" w:rsidRDefault="005D7AF2" w:rsidP="005B3567">
            <w:pPr>
              <w:rPr>
                <w:sz w:val="15"/>
                <w:szCs w:val="15"/>
                <w:lang w:eastAsia="zh-CN"/>
              </w:rPr>
            </w:pPr>
            <w:r>
              <w:rPr>
                <w:rFonts w:hint="eastAsia"/>
                <w:sz w:val="15"/>
                <w:szCs w:val="15"/>
                <w:lang w:eastAsia="zh-CN"/>
              </w:rPr>
              <w:t>T</w:t>
            </w:r>
            <w:r>
              <w:rPr>
                <w:sz w:val="15"/>
                <w:szCs w:val="15"/>
                <w:lang w:eastAsia="zh-CN"/>
              </w:rPr>
              <w:t>BD</w:t>
            </w:r>
          </w:p>
        </w:tc>
      </w:tr>
      <w:tr w:rsidR="005D7AF2" w:rsidRPr="0038035C" w14:paraId="1E549A29" w14:textId="77777777" w:rsidTr="005B3567">
        <w:tc>
          <w:tcPr>
            <w:tcW w:w="1116" w:type="dxa"/>
            <w:shd w:val="clear" w:color="auto" w:fill="DDD9C3" w:themeFill="background2" w:themeFillShade="E6"/>
          </w:tcPr>
          <w:p w14:paraId="5CC9EFB4" w14:textId="77777777" w:rsidR="005D7AF2" w:rsidRPr="0038035C" w:rsidRDefault="005D7AF2" w:rsidP="005B3567">
            <w:pPr>
              <w:rPr>
                <w:rFonts w:eastAsia="MS Mincho"/>
                <w:sz w:val="15"/>
                <w:szCs w:val="15"/>
              </w:rPr>
            </w:pPr>
            <w:r w:rsidRPr="0038035C">
              <w:rPr>
                <w:sz w:val="15"/>
                <w:szCs w:val="15"/>
              </w:rPr>
              <w:t>Solution#29</w:t>
            </w:r>
          </w:p>
        </w:tc>
        <w:tc>
          <w:tcPr>
            <w:tcW w:w="1462" w:type="dxa"/>
          </w:tcPr>
          <w:p w14:paraId="49FDB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5A4F72A" w14:textId="77777777" w:rsidR="005D7AF2" w:rsidRPr="0038035C" w:rsidRDefault="005D7AF2" w:rsidP="005B3567">
            <w:pPr>
              <w:rPr>
                <w:rFonts w:eastAsia="MS Mincho"/>
                <w:sz w:val="15"/>
                <w:szCs w:val="15"/>
              </w:rPr>
            </w:pPr>
            <w:r w:rsidRPr="0038035C">
              <w:rPr>
                <w:rFonts w:eastAsia="MS Mincho"/>
                <w:sz w:val="15"/>
                <w:szCs w:val="15"/>
              </w:rPr>
              <w:t>If UE has ability to perform AI/ML service, it will indicate to request AI/ML service notification.</w:t>
            </w:r>
          </w:p>
        </w:tc>
        <w:tc>
          <w:tcPr>
            <w:tcW w:w="1355" w:type="dxa"/>
          </w:tcPr>
          <w:p w14:paraId="44AACB3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6741F4D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685A8E01" w14:textId="77777777" w:rsidR="005D7AF2" w:rsidRPr="0038035C" w:rsidRDefault="005D7AF2" w:rsidP="005B3567">
            <w:pPr>
              <w:rPr>
                <w:sz w:val="15"/>
                <w:szCs w:val="15"/>
                <w:lang w:eastAsia="zh-CN"/>
              </w:rPr>
            </w:pPr>
            <w:r>
              <w:rPr>
                <w:sz w:val="15"/>
                <w:szCs w:val="15"/>
                <w:lang w:eastAsia="zh-CN"/>
              </w:rPr>
              <w:t>TBD</w:t>
            </w:r>
          </w:p>
        </w:tc>
        <w:tc>
          <w:tcPr>
            <w:tcW w:w="1453" w:type="dxa"/>
          </w:tcPr>
          <w:p w14:paraId="7506BB84" w14:textId="77777777" w:rsidR="005D7AF2" w:rsidRPr="0038035C" w:rsidRDefault="005D7AF2" w:rsidP="005B3567">
            <w:pPr>
              <w:rPr>
                <w:sz w:val="15"/>
                <w:szCs w:val="15"/>
                <w:lang w:eastAsia="zh-CN"/>
              </w:rPr>
            </w:pPr>
            <w:r>
              <w:rPr>
                <w:sz w:val="15"/>
                <w:szCs w:val="15"/>
                <w:lang w:eastAsia="zh-CN"/>
              </w:rPr>
              <w:t>Unclear the benefit for the new indicator and need further discussion.</w:t>
            </w:r>
          </w:p>
        </w:tc>
      </w:tr>
      <w:tr w:rsidR="005D7AF2" w:rsidRPr="0038035C" w14:paraId="08B481A7" w14:textId="77777777" w:rsidTr="005B3567">
        <w:tc>
          <w:tcPr>
            <w:tcW w:w="1116" w:type="dxa"/>
            <w:shd w:val="clear" w:color="auto" w:fill="DDD9C3" w:themeFill="background2" w:themeFillShade="E6"/>
          </w:tcPr>
          <w:p w14:paraId="2EAADD41" w14:textId="77777777" w:rsidR="005D7AF2" w:rsidRPr="0038035C" w:rsidRDefault="005D7AF2" w:rsidP="005B3567">
            <w:pPr>
              <w:rPr>
                <w:rFonts w:eastAsia="MS Mincho"/>
                <w:sz w:val="15"/>
                <w:szCs w:val="15"/>
              </w:rPr>
            </w:pPr>
            <w:r w:rsidRPr="0038035C">
              <w:rPr>
                <w:sz w:val="15"/>
                <w:szCs w:val="15"/>
              </w:rPr>
              <w:t>Solution#30</w:t>
            </w:r>
          </w:p>
        </w:tc>
        <w:tc>
          <w:tcPr>
            <w:tcW w:w="1462" w:type="dxa"/>
          </w:tcPr>
          <w:p w14:paraId="6BF6CF97"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7686D0E8"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2D095AA1"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5AE6A030" w14:textId="77777777" w:rsidR="005D7AF2" w:rsidRPr="0038035C" w:rsidRDefault="005D7AF2" w:rsidP="005B3567">
            <w:pPr>
              <w:rPr>
                <w:rFonts w:eastAsia="MS Mincho"/>
                <w:sz w:val="15"/>
                <w:szCs w:val="15"/>
              </w:rPr>
            </w:pPr>
            <w:r w:rsidRPr="0038035C">
              <w:rPr>
                <w:rFonts w:eastAsia="MS Mincho"/>
                <w:sz w:val="15"/>
                <w:szCs w:val="15"/>
              </w:rPr>
              <w:t xml:space="preserve">The AIML-T is responsible for translating (mapping) the Application layer AI/ML related </w:t>
            </w:r>
            <w:r w:rsidRPr="0038035C">
              <w:rPr>
                <w:rFonts w:eastAsia="MS Mincho"/>
                <w:sz w:val="15"/>
                <w:szCs w:val="15"/>
              </w:rPr>
              <w:lastRenderedPageBreak/>
              <w:t>requests received from UE(s) to the requests for 5GC and converting the information or analytics produced at 5GC to AI/ML assistance information for UE(s)</w:t>
            </w:r>
            <w:r w:rsidRPr="0038035C">
              <w:rPr>
                <w:rFonts w:hint="eastAsia"/>
                <w:sz w:val="15"/>
                <w:szCs w:val="15"/>
                <w:lang w:eastAsia="zh-CN"/>
              </w:rPr>
              <w:t>.</w:t>
            </w:r>
            <w:r w:rsidRPr="0038035C">
              <w:rPr>
                <w:sz w:val="15"/>
                <w:szCs w:val="15"/>
                <w:lang w:eastAsia="zh-CN"/>
              </w:rPr>
              <w:t xml:space="preserve"> </w:t>
            </w:r>
            <w:r w:rsidRPr="0038035C">
              <w:rPr>
                <w:rFonts w:eastAsia="MS Mincho"/>
                <w:sz w:val="15"/>
                <w:szCs w:val="15"/>
              </w:rPr>
              <w:t>The AI/ML translator could be integrated into DCAF/AF or NEF.</w:t>
            </w:r>
          </w:p>
        </w:tc>
        <w:tc>
          <w:tcPr>
            <w:tcW w:w="1376" w:type="dxa"/>
          </w:tcPr>
          <w:p w14:paraId="5C9C3923" w14:textId="77777777" w:rsidR="005D7AF2" w:rsidRPr="0038035C" w:rsidRDefault="005D7AF2" w:rsidP="005B3567">
            <w:pPr>
              <w:rPr>
                <w:rFonts w:eastAsia="MS Mincho"/>
                <w:sz w:val="15"/>
                <w:szCs w:val="15"/>
              </w:rPr>
            </w:pPr>
            <w:r w:rsidRPr="0038035C">
              <w:rPr>
                <w:sz w:val="15"/>
                <w:szCs w:val="15"/>
                <w:lang w:eastAsia="zh-CN"/>
              </w:rPr>
              <w:lastRenderedPageBreak/>
              <w:t xml:space="preserve">The translator can effectively ensure that the core network understands the UE's request and </w:t>
            </w:r>
            <w:r w:rsidRPr="0038035C">
              <w:rPr>
                <w:sz w:val="15"/>
                <w:szCs w:val="15"/>
                <w:lang w:eastAsia="zh-CN"/>
              </w:rPr>
              <w:lastRenderedPageBreak/>
              <w:t>also the raw analysis ID will not directly exposure to the UE.</w:t>
            </w:r>
          </w:p>
        </w:tc>
        <w:tc>
          <w:tcPr>
            <w:tcW w:w="1453" w:type="dxa"/>
          </w:tcPr>
          <w:p w14:paraId="7048DC89" w14:textId="77777777" w:rsidR="005D7AF2" w:rsidRDefault="005D7AF2" w:rsidP="005B3567">
            <w:pPr>
              <w:rPr>
                <w:rFonts w:eastAsia="MS Mincho"/>
                <w:sz w:val="15"/>
                <w:szCs w:val="15"/>
              </w:rPr>
            </w:pPr>
            <w:r>
              <w:rPr>
                <w:rFonts w:eastAsia="MS Mincho"/>
                <w:sz w:val="15"/>
                <w:szCs w:val="15"/>
              </w:rPr>
              <w:lastRenderedPageBreak/>
              <w:t>If the AIML-T resides at the 3</w:t>
            </w:r>
            <w:r w:rsidRPr="00A20100">
              <w:rPr>
                <w:rFonts w:eastAsia="MS Mincho"/>
                <w:sz w:val="15"/>
                <w:szCs w:val="15"/>
                <w:vertAlign w:val="superscript"/>
              </w:rPr>
              <w:t>rd</w:t>
            </w:r>
            <w:r>
              <w:rPr>
                <w:rFonts w:eastAsia="MS Mincho"/>
                <w:sz w:val="15"/>
                <w:szCs w:val="15"/>
              </w:rPr>
              <w:t xml:space="preserve"> party domain, it may introduce more signalling overhead because the 5GC </w:t>
            </w:r>
            <w:proofErr w:type="spellStart"/>
            <w:r>
              <w:rPr>
                <w:rFonts w:eastAsia="MS Mincho"/>
                <w:sz w:val="15"/>
                <w:szCs w:val="15"/>
              </w:rPr>
              <w:lastRenderedPageBreak/>
              <w:t>can not</w:t>
            </w:r>
            <w:proofErr w:type="spellEnd"/>
            <w:r>
              <w:rPr>
                <w:rFonts w:eastAsia="MS Mincho"/>
                <w:sz w:val="15"/>
                <w:szCs w:val="15"/>
              </w:rPr>
              <w:t xml:space="preserve"> apply any filtering before information is sent to the AF. </w:t>
            </w:r>
          </w:p>
          <w:p w14:paraId="36417865" w14:textId="77777777" w:rsidR="005D7AF2" w:rsidRPr="0038035C" w:rsidRDefault="005D7AF2" w:rsidP="005B3567">
            <w:pPr>
              <w:rPr>
                <w:rFonts w:eastAsia="MS Mincho"/>
                <w:sz w:val="15"/>
                <w:szCs w:val="15"/>
              </w:rPr>
            </w:pPr>
          </w:p>
        </w:tc>
      </w:tr>
      <w:tr w:rsidR="005D7AF2" w:rsidRPr="0038035C" w14:paraId="41518CAF" w14:textId="77777777" w:rsidTr="005B3567">
        <w:tc>
          <w:tcPr>
            <w:tcW w:w="1116" w:type="dxa"/>
            <w:shd w:val="clear" w:color="auto" w:fill="DDD9C3" w:themeFill="background2" w:themeFillShade="E6"/>
          </w:tcPr>
          <w:p w14:paraId="0FDE97AC" w14:textId="77777777" w:rsidR="005D7AF2" w:rsidRPr="0038035C" w:rsidRDefault="005D7AF2" w:rsidP="005B3567">
            <w:pPr>
              <w:rPr>
                <w:rFonts w:eastAsia="MS Mincho"/>
                <w:sz w:val="15"/>
                <w:szCs w:val="15"/>
              </w:rPr>
            </w:pPr>
            <w:r w:rsidRPr="0038035C">
              <w:rPr>
                <w:sz w:val="15"/>
                <w:szCs w:val="15"/>
              </w:rPr>
              <w:lastRenderedPageBreak/>
              <w:t>Solution#31</w:t>
            </w:r>
          </w:p>
        </w:tc>
        <w:tc>
          <w:tcPr>
            <w:tcW w:w="1462" w:type="dxa"/>
          </w:tcPr>
          <w:p w14:paraId="696D5735"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591" w:type="dxa"/>
          </w:tcPr>
          <w:p w14:paraId="22B76F29"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55" w:type="dxa"/>
          </w:tcPr>
          <w:p w14:paraId="723048B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275" w:type="dxa"/>
          </w:tcPr>
          <w:p w14:paraId="41637A7D" w14:textId="77777777" w:rsidR="005D7AF2" w:rsidRPr="0038035C" w:rsidRDefault="005D7AF2" w:rsidP="005B3567">
            <w:pPr>
              <w:rPr>
                <w:sz w:val="15"/>
                <w:szCs w:val="15"/>
                <w:lang w:eastAsia="zh-CN"/>
              </w:rPr>
            </w:pPr>
            <w:r w:rsidRPr="0038035C">
              <w:rPr>
                <w:rFonts w:hint="eastAsia"/>
                <w:sz w:val="15"/>
                <w:szCs w:val="15"/>
                <w:lang w:eastAsia="zh-CN"/>
              </w:rPr>
              <w:t>N</w:t>
            </w:r>
            <w:r w:rsidRPr="0038035C">
              <w:rPr>
                <w:sz w:val="15"/>
                <w:szCs w:val="15"/>
                <w:lang w:eastAsia="zh-CN"/>
              </w:rPr>
              <w:t>/A</w:t>
            </w:r>
          </w:p>
        </w:tc>
        <w:tc>
          <w:tcPr>
            <w:tcW w:w="1376" w:type="dxa"/>
          </w:tcPr>
          <w:p w14:paraId="205EE2C1" w14:textId="77777777" w:rsidR="005D7AF2" w:rsidRPr="0038035C" w:rsidRDefault="005D7AF2" w:rsidP="005B3567">
            <w:pPr>
              <w:rPr>
                <w:sz w:val="15"/>
                <w:szCs w:val="15"/>
                <w:lang w:eastAsia="zh-CN"/>
              </w:rPr>
            </w:pPr>
          </w:p>
        </w:tc>
        <w:tc>
          <w:tcPr>
            <w:tcW w:w="1453" w:type="dxa"/>
          </w:tcPr>
          <w:p w14:paraId="732DDBAE" w14:textId="77777777" w:rsidR="005D7AF2" w:rsidRPr="0038035C" w:rsidRDefault="005D7AF2" w:rsidP="005B3567">
            <w:pPr>
              <w:rPr>
                <w:sz w:val="15"/>
                <w:szCs w:val="15"/>
                <w:lang w:eastAsia="zh-CN"/>
              </w:rPr>
            </w:pPr>
          </w:p>
        </w:tc>
      </w:tr>
    </w:tbl>
    <w:p w14:paraId="260227D2" w14:textId="77777777" w:rsidR="00026CDF" w:rsidRDefault="00026CDF" w:rsidP="00026CDF">
      <w:pPr>
        <w:rPr>
          <w:ins w:id="58" w:author="OPPO-2" w:date="2022-08-18T10:10:00Z"/>
          <w:rFonts w:ascii="Calibri" w:hAnsi="Calibri"/>
          <w:sz w:val="22"/>
          <w:szCs w:val="22"/>
          <w:lang w:eastAsia="en-US"/>
        </w:rPr>
      </w:pPr>
    </w:p>
    <w:p w14:paraId="7B67D4E4" w14:textId="7808A965" w:rsidR="00C04F99" w:rsidRPr="00BE69BC" w:rsidRDefault="00BE69BC">
      <w:pPr>
        <w:pStyle w:val="EditorsNote"/>
        <w:rPr>
          <w:ins w:id="59" w:author="OPPO-2" w:date="2022-08-18T10:12:00Z"/>
        </w:rPr>
        <w:pPrChange w:id="60" w:author="Nokia" w:date="2022-08-18T10:33:00Z">
          <w:pPr/>
        </w:pPrChange>
      </w:pPr>
      <w:ins w:id="61" w:author="OPPO-2" w:date="2022-08-18T10:28:00Z">
        <w:r w:rsidRPr="00BE69BC">
          <w:rPr>
            <w:rFonts w:hint="eastAsia"/>
          </w:rPr>
          <w:t>Editor's note:</w:t>
        </w:r>
        <w:r w:rsidRPr="00BE69BC">
          <w:t xml:space="preserve"> </w:t>
        </w:r>
        <w:r w:rsidRPr="00BE69BC">
          <w:rPr>
            <w:lang w:eastAsia="zh-CN"/>
          </w:rPr>
          <w:t xml:space="preserve">Based on the incoming LS from SA4 </w:t>
        </w:r>
      </w:ins>
      <w:ins w:id="62" w:author="Nokia" w:date="2022-08-18T10:45:00Z">
        <w:r w:rsidR="00797C12" w:rsidRPr="00797C12">
          <w:rPr>
            <w:highlight w:val="cyan"/>
            <w:lang w:eastAsia="zh-CN"/>
            <w:rPrChange w:id="63" w:author="Nokia" w:date="2022-08-18T10:45:00Z">
              <w:rPr>
                <w:lang w:eastAsia="zh-CN"/>
              </w:rPr>
            </w:rPrChange>
          </w:rPr>
          <w:t>in S2-2205451</w:t>
        </w:r>
      </w:ins>
      <w:ins w:id="64" w:author="Nokia" w:date="2022-08-18T10:46:00Z">
        <w:r w:rsidR="00797C12">
          <w:rPr>
            <w:highlight w:val="cyan"/>
            <w:lang w:eastAsia="zh-CN"/>
          </w:rPr>
          <w:t xml:space="preserve"> </w:t>
        </w:r>
      </w:ins>
      <w:ins w:id="65" w:author="OPPO-2" w:date="2022-08-18T10:28:00Z">
        <w:del w:id="66" w:author="Nokia" w:date="2022-08-18T10:45:00Z">
          <w:r w:rsidRPr="00797C12" w:rsidDel="00797C12">
            <w:rPr>
              <w:highlight w:val="cyan"/>
              <w:lang w:eastAsia="zh-CN"/>
              <w:rPrChange w:id="67" w:author="Nokia" w:date="2022-08-18T10:45:00Z">
                <w:rPr>
                  <w:lang w:eastAsia="zh-CN"/>
                </w:rPr>
              </w:rPrChange>
            </w:rPr>
            <w:delText>for responding to the former SA2 LSout</w:delText>
          </w:r>
          <w:r w:rsidRPr="00BE69BC" w:rsidDel="00797C12">
            <w:rPr>
              <w:lang w:eastAsia="zh-CN"/>
            </w:rPr>
            <w:delText xml:space="preserve"> </w:delText>
          </w:r>
        </w:del>
        <w:r w:rsidRPr="00BE69BC">
          <w:rPr>
            <w:lang w:eastAsia="zh-CN"/>
          </w:rPr>
          <w:t xml:space="preserve">regarding the possible use of DCAF to enable network exposure to UE, SA4 </w:t>
        </w:r>
      </w:ins>
      <w:ins w:id="68" w:author="LaeYoung (LG Electronics)" w:date="2022-08-19T00:55:00Z">
        <w:r w:rsidR="006F7885" w:rsidRPr="006F7885">
          <w:rPr>
            <w:highlight w:val="yellow"/>
            <w:lang w:eastAsia="zh-CN"/>
            <w:rPrChange w:id="69" w:author="LaeYoung (LG Electronics)" w:date="2022-08-19T00:56:00Z">
              <w:rPr>
                <w:lang w:eastAsia="zh-CN"/>
              </w:rPr>
            </w:rPrChange>
          </w:rPr>
          <w:t>provides</w:t>
        </w:r>
      </w:ins>
      <w:ins w:id="70" w:author="OPPO-2" w:date="2022-08-18T10:28:00Z">
        <w:del w:id="71" w:author="LaeYoung (LG Electronics)" w:date="2022-08-19T00:55:00Z">
          <w:r w:rsidRPr="006F7885" w:rsidDel="006F7885">
            <w:rPr>
              <w:highlight w:val="yellow"/>
              <w:lang w:eastAsia="zh-CN"/>
              <w:rPrChange w:id="72" w:author="LaeYoung (LG Electronics)" w:date="2022-08-19T00:56:00Z">
                <w:rPr>
                  <w:lang w:eastAsia="zh-CN"/>
                </w:rPr>
              </w:rPrChange>
            </w:rPr>
            <w:delText>indicates</w:delText>
          </w:r>
        </w:del>
        <w:r w:rsidRPr="00BE69BC">
          <w:rPr>
            <w:lang w:eastAsia="zh-CN"/>
          </w:rPr>
          <w:t xml:space="preserve"> their </w:t>
        </w:r>
      </w:ins>
      <w:ins w:id="73" w:author="LaeYoung (LG Electronics)" w:date="2022-08-19T00:55:00Z">
        <w:r w:rsidR="006F7885" w:rsidRPr="006F7885">
          <w:rPr>
            <w:highlight w:val="yellow"/>
            <w:lang w:eastAsia="zh-CN"/>
            <w:rPrChange w:id="74" w:author="LaeYoung (LG Electronics)" w:date="2022-08-19T00:56:00Z">
              <w:rPr>
                <w:lang w:eastAsia="zh-CN"/>
              </w:rPr>
            </w:rPrChange>
          </w:rPr>
          <w:t>opinion</w:t>
        </w:r>
      </w:ins>
      <w:ins w:id="75" w:author="OPPO-2" w:date="2022-08-18T10:28:00Z">
        <w:del w:id="76" w:author="LaeYoung (LG Electronics)" w:date="2022-08-19T00:55:00Z">
          <w:r w:rsidRPr="006F7885" w:rsidDel="006F7885">
            <w:rPr>
              <w:highlight w:val="yellow"/>
              <w:lang w:eastAsia="zh-CN"/>
              <w:rPrChange w:id="77" w:author="LaeYoung (LG Electronics)" w:date="2022-08-19T00:56:00Z">
                <w:rPr>
                  <w:lang w:eastAsia="zh-CN"/>
                </w:rPr>
              </w:rPrChange>
            </w:rPr>
            <w:delText>preference</w:delText>
          </w:r>
        </w:del>
        <w:r w:rsidRPr="006F7885">
          <w:rPr>
            <w:highlight w:val="yellow"/>
            <w:lang w:eastAsia="zh-CN"/>
            <w:rPrChange w:id="78" w:author="LaeYoung (LG Electronics)" w:date="2022-08-19T00:56:00Z">
              <w:rPr>
                <w:lang w:eastAsia="zh-CN"/>
              </w:rPr>
            </w:rPrChange>
          </w:rPr>
          <w:t xml:space="preserve"> </w:t>
        </w:r>
      </w:ins>
      <w:ins w:id="79" w:author="LaeYoung (LG Electronics)" w:date="2022-08-19T00:56:00Z">
        <w:r w:rsidR="006F7885" w:rsidRPr="006F7885">
          <w:rPr>
            <w:highlight w:val="yellow"/>
            <w:lang w:eastAsia="zh-CN"/>
            <w:rPrChange w:id="80" w:author="LaeYoung (LG Electronics)" w:date="2022-08-19T00:56:00Z">
              <w:rPr>
                <w:lang w:eastAsia="zh-CN"/>
              </w:rPr>
            </w:rPrChange>
          </w:rPr>
          <w:t>that</w:t>
        </w:r>
      </w:ins>
      <w:ins w:id="81" w:author="OPPO-2" w:date="2022-08-18T10:28:00Z">
        <w:del w:id="82" w:author="LaeYoung (LG Electronics)" w:date="2022-08-19T00:56:00Z">
          <w:r w:rsidRPr="006F7885" w:rsidDel="006F7885">
            <w:rPr>
              <w:highlight w:val="yellow"/>
              <w:lang w:eastAsia="zh-CN"/>
              <w:rPrChange w:id="83" w:author="LaeYoung (LG Electronics)" w:date="2022-08-19T00:56:00Z">
                <w:rPr>
                  <w:lang w:eastAsia="zh-CN"/>
                </w:rPr>
              </w:rPrChange>
            </w:rPr>
            <w:delText>for</w:delText>
          </w:r>
        </w:del>
        <w:r w:rsidRPr="00BE69BC">
          <w:rPr>
            <w:lang w:eastAsia="zh-CN"/>
          </w:rPr>
          <w:t xml:space="preserve"> a new AF functionality instead of leveraging the DCAF</w:t>
        </w:r>
      </w:ins>
      <w:ins w:id="84" w:author="LaeYoung (LG Electronics)" w:date="2022-08-19T00:56:00Z">
        <w:r w:rsidR="006F7885">
          <w:rPr>
            <w:lang w:eastAsia="zh-CN"/>
          </w:rPr>
          <w:t xml:space="preserve"> </w:t>
        </w:r>
        <w:r w:rsidR="006F7885" w:rsidRPr="006F7885">
          <w:rPr>
            <w:highlight w:val="yellow"/>
            <w:lang w:eastAsia="zh-CN"/>
            <w:rPrChange w:id="85" w:author="LaeYoung (LG Electronics)" w:date="2022-08-19T00:57:00Z">
              <w:rPr>
                <w:lang w:eastAsia="zh-CN"/>
              </w:rPr>
            </w:rPrChange>
          </w:rPr>
          <w:t>is more appropriate</w:t>
        </w:r>
      </w:ins>
      <w:ins w:id="86" w:author="OPPO-2" w:date="2022-08-18T10:28:00Z">
        <w:r w:rsidRPr="00BE69BC">
          <w:rPr>
            <w:lang w:eastAsia="zh-CN"/>
          </w:rPr>
          <w:t>, as a result, the DCAF based solution may need further clarification to align with SA4 consideration.</w:t>
        </w:r>
      </w:ins>
    </w:p>
    <w:p w14:paraId="3428F13E" w14:textId="3E6B9C14" w:rsidR="00C04F99" w:rsidRPr="00BE69BC" w:rsidRDefault="00BE69BC">
      <w:pPr>
        <w:pStyle w:val="EditorsNote"/>
        <w:rPr>
          <w:ins w:id="87" w:author="OPPO-2" w:date="2022-08-18T10:12:00Z"/>
        </w:rPr>
        <w:pPrChange w:id="88" w:author="Nokia" w:date="2022-08-18T10:33:00Z">
          <w:pPr/>
        </w:pPrChange>
      </w:pPr>
      <w:ins w:id="89" w:author="OPPO-2" w:date="2022-08-18T10:28:00Z">
        <w:r w:rsidRPr="00BE69BC">
          <w:rPr>
            <w:rFonts w:hint="eastAsia"/>
          </w:rPr>
          <w:t>Editor's note:</w:t>
        </w:r>
        <w:r w:rsidRPr="00BE69BC">
          <w:t xml:space="preserve"> </w:t>
        </w:r>
      </w:ins>
      <w:ins w:id="90" w:author="OPPO-2" w:date="2022-08-18T10:26:00Z">
        <w:r w:rsidRPr="00BE69BC">
          <w:rPr>
            <w:rFonts w:eastAsia="DengXian"/>
            <w:lang w:eastAsia="zh-CN"/>
          </w:rPr>
          <w:t xml:space="preserve">Whether it should be the UE itself or the application on </w:t>
        </w:r>
      </w:ins>
      <w:ins w:id="91" w:author="Nokia" w:date="2022-08-18T10:33:00Z">
        <w:r w:rsidR="004C5299" w:rsidRPr="004C5299">
          <w:rPr>
            <w:rFonts w:eastAsia="DengXian"/>
            <w:highlight w:val="cyan"/>
            <w:lang w:eastAsia="zh-CN"/>
          </w:rPr>
          <w:t>the</w:t>
        </w:r>
        <w:r w:rsidR="004C5299">
          <w:rPr>
            <w:rFonts w:eastAsia="DengXian"/>
            <w:lang w:eastAsia="zh-CN"/>
          </w:rPr>
          <w:t xml:space="preserve"> </w:t>
        </w:r>
      </w:ins>
      <w:ins w:id="92" w:author="OPPO-2" w:date="2022-08-18T10:26:00Z">
        <w:r w:rsidRPr="00BE69BC">
          <w:rPr>
            <w:rFonts w:eastAsia="DengXian"/>
            <w:lang w:eastAsia="zh-CN"/>
          </w:rPr>
          <w:t xml:space="preserve">UE </w:t>
        </w:r>
      </w:ins>
      <w:ins w:id="93" w:author="Nokia" w:date="2022-08-18T10:33:00Z">
        <w:r w:rsidR="004C5299" w:rsidRPr="004C5299">
          <w:rPr>
            <w:rFonts w:eastAsia="DengXian"/>
            <w:highlight w:val="cyan"/>
            <w:lang w:eastAsia="zh-CN"/>
          </w:rPr>
          <w:t>which</w:t>
        </w:r>
        <w:r w:rsidR="004C5299">
          <w:rPr>
            <w:rFonts w:eastAsia="DengXian"/>
            <w:lang w:eastAsia="zh-CN"/>
          </w:rPr>
          <w:t xml:space="preserve"> </w:t>
        </w:r>
      </w:ins>
      <w:ins w:id="94" w:author="OPPO-2" w:date="2022-08-18T10:27:00Z">
        <w:r w:rsidRPr="00BE69BC">
          <w:rPr>
            <w:rFonts w:eastAsia="DengXian"/>
            <w:lang w:eastAsia="zh-CN"/>
          </w:rPr>
          <w:t>request</w:t>
        </w:r>
      </w:ins>
      <w:ins w:id="95" w:author="Nokia" w:date="2022-08-18T10:33:00Z">
        <w:r w:rsidR="004C5299" w:rsidRPr="004C5299">
          <w:rPr>
            <w:rFonts w:eastAsia="DengXian"/>
            <w:highlight w:val="cyan"/>
            <w:lang w:eastAsia="zh-CN"/>
          </w:rPr>
          <w:t>s</w:t>
        </w:r>
      </w:ins>
      <w:ins w:id="96" w:author="OPPO-2" w:date="2022-08-18T10:27:00Z">
        <w:r w:rsidRPr="00BE69BC">
          <w:rPr>
            <w:rFonts w:eastAsia="DengXian"/>
            <w:lang w:eastAsia="zh-CN"/>
          </w:rPr>
          <w:t xml:space="preserve"> and </w:t>
        </w:r>
      </w:ins>
      <w:ins w:id="97" w:author="OPPO-2" w:date="2022-08-18T10:26:00Z">
        <w:r w:rsidRPr="00BE69BC">
          <w:rPr>
            <w:rFonts w:eastAsia="DengXian"/>
            <w:lang w:eastAsia="zh-CN"/>
          </w:rPr>
          <w:t>consume</w:t>
        </w:r>
      </w:ins>
      <w:ins w:id="98" w:author="Nokia" w:date="2022-08-18T10:33:00Z">
        <w:r w:rsidR="004C5299" w:rsidRPr="004C5299">
          <w:rPr>
            <w:rFonts w:eastAsia="DengXian"/>
            <w:highlight w:val="cyan"/>
            <w:lang w:eastAsia="zh-CN"/>
          </w:rPr>
          <w:t>s</w:t>
        </w:r>
      </w:ins>
      <w:ins w:id="99" w:author="OPPO-2" w:date="2022-08-18T10:26:00Z">
        <w:r w:rsidRPr="00BE69BC">
          <w:rPr>
            <w:rFonts w:eastAsia="DengXian"/>
            <w:lang w:eastAsia="zh-CN"/>
          </w:rPr>
          <w:t xml:space="preserve"> the analytic</w:t>
        </w:r>
      </w:ins>
      <w:ins w:id="100" w:author="Nokia" w:date="2022-08-18T10:33:00Z">
        <w:r w:rsidR="004C5299" w:rsidRPr="004C5299">
          <w:rPr>
            <w:rFonts w:eastAsia="DengXian"/>
            <w:highlight w:val="cyan"/>
            <w:lang w:eastAsia="zh-CN"/>
          </w:rPr>
          <w:t>s</w:t>
        </w:r>
      </w:ins>
      <w:ins w:id="101" w:author="OPPO-2" w:date="2022-08-18T10:26:00Z">
        <w:r w:rsidRPr="00BE69BC">
          <w:rPr>
            <w:rFonts w:eastAsia="DengXian"/>
            <w:lang w:eastAsia="zh-CN"/>
          </w:rPr>
          <w:t xml:space="preserve"> from UE/5GC </w:t>
        </w:r>
      </w:ins>
      <w:ins w:id="102" w:author="OPPO-2" w:date="2022-08-18T10:27:00Z">
        <w:r w:rsidRPr="00BE69BC">
          <w:rPr>
            <w:rFonts w:eastAsia="DengXian"/>
            <w:lang w:eastAsia="zh-CN"/>
          </w:rPr>
          <w:t>is FFS.</w:t>
        </w:r>
      </w:ins>
    </w:p>
    <w:p w14:paraId="5E85D638" w14:textId="36B167B8" w:rsidR="00026CDF" w:rsidRDefault="00026CDF">
      <w:pPr>
        <w:pStyle w:val="EditorsNote"/>
        <w:rPr>
          <w:ins w:id="103" w:author="DCM" w:date="2022-08-19T10:42:00Z"/>
        </w:rPr>
      </w:pPr>
      <w:ins w:id="104" w:author="OPPO-2" w:date="2022-08-18T10:10:00Z">
        <w:r w:rsidRPr="00BE69BC">
          <w:t>Editor's note: Evaluation would need to be updated after SA2#152E based on approved solutions updates</w:t>
        </w:r>
      </w:ins>
      <w:ins w:id="105" w:author="DCM" w:date="2022-08-19T10:45:00Z">
        <w:r w:rsidR="00271EB1">
          <w:t xml:space="preserve"> and based on the LS response f</w:t>
        </w:r>
      </w:ins>
      <w:ins w:id="106" w:author="DCM" w:date="2022-08-19T10:46:00Z">
        <w:r w:rsidR="00271EB1">
          <w:t>rom SA1</w:t>
        </w:r>
      </w:ins>
      <w:ins w:id="107" w:author="OPPO-2" w:date="2022-08-18T10:10:00Z">
        <w:r w:rsidRPr="00BE69BC">
          <w:t>.</w:t>
        </w:r>
      </w:ins>
    </w:p>
    <w:p w14:paraId="367B2E7F" w14:textId="07A7DF44" w:rsidR="00271EB1" w:rsidRPr="00BE69BC" w:rsidDel="00271EB1" w:rsidRDefault="00271EB1">
      <w:pPr>
        <w:pStyle w:val="EditorsNote"/>
        <w:rPr>
          <w:ins w:id="108" w:author="OPPO-2" w:date="2022-08-18T10:10:00Z"/>
          <w:del w:id="109" w:author="DCM" w:date="2022-08-19T10:46:00Z"/>
        </w:rPr>
        <w:pPrChange w:id="110" w:author="Nokia" w:date="2022-08-18T10:33:00Z">
          <w:pPr/>
        </w:pPrChange>
      </w:pPr>
      <w:ins w:id="111" w:author="DCM" w:date="2022-08-19T10:42:00Z">
        <w:r w:rsidRPr="00BE69BC">
          <w:t xml:space="preserve">Editor's note: </w:t>
        </w:r>
      </w:ins>
      <w:ins w:id="112" w:author="DCM" w:date="2022-08-19T10:44:00Z">
        <w:r w:rsidRPr="00BE69BC">
          <w:t>Evaluation would need to be updated</w:t>
        </w:r>
      </w:ins>
      <w:ins w:id="113" w:author="DCM" w:date="2022-08-19T10:45:00Z">
        <w:r>
          <w:t xml:space="preserve"> as the s</w:t>
        </w:r>
      </w:ins>
      <w:ins w:id="114" w:author="DCM" w:date="2022-08-19T10:42:00Z">
        <w:r>
          <w:t>olutions</w:t>
        </w:r>
      </w:ins>
      <w:ins w:id="115" w:author="DCM" w:date="2022-08-19T10:43:00Z">
        <w:r>
          <w:t xml:space="preserve"> </w:t>
        </w:r>
      </w:ins>
      <w:ins w:id="116" w:author="DCM" w:date="2022-08-19T10:45:00Z">
        <w:r>
          <w:t xml:space="preserve">have </w:t>
        </w:r>
      </w:ins>
      <w:ins w:id="117" w:author="DCM" w:date="2022-08-19T10:43:00Z">
        <w:r>
          <w:t xml:space="preserve">not yet clarified the KI requirements (i.e., </w:t>
        </w:r>
        <w:r w:rsidRPr="00E525C6">
          <w:rPr>
            <w:lang w:eastAsia="zh-CN"/>
          </w:rPr>
          <w:t>Whether and for which purpose there is a need for 5GC to expose information or data analytics to the UE</w:t>
        </w:r>
        <w:r>
          <w:rPr>
            <w:lang w:eastAsia="zh-CN"/>
          </w:rPr>
          <w:t>)</w:t>
        </w:r>
      </w:ins>
      <w:ins w:id="118" w:author="DCM" w:date="2022-08-19T10:44:00Z">
        <w:r>
          <w:rPr>
            <w:lang w:eastAsia="zh-CN"/>
          </w:rPr>
          <w:t xml:space="preserve"> with </w:t>
        </w:r>
        <w:r w:rsidRPr="00E525C6">
          <w:rPr>
            <w:lang w:eastAsia="zh-CN"/>
          </w:rPr>
          <w:t>valid justification</w:t>
        </w:r>
        <w:r>
          <w:rPr>
            <w:lang w:eastAsia="zh-CN"/>
          </w:rPr>
          <w:t>,</w:t>
        </w:r>
        <w:r w:rsidRPr="00271EB1">
          <w:rPr>
            <w:lang w:eastAsia="zh-CN"/>
          </w:rPr>
          <w:t xml:space="preserve"> </w:t>
        </w:r>
        <w:r w:rsidRPr="00E525C6">
          <w:rPr>
            <w:lang w:eastAsia="zh-CN"/>
          </w:rPr>
          <w:t>considering also that the same information will be used by the AI/ML application server as well</w:t>
        </w:r>
      </w:ins>
      <w:ins w:id="119" w:author="DCM" w:date="2022-08-19T10:42:00Z">
        <w:r w:rsidRPr="00BE69BC">
          <w:t>.</w:t>
        </w:r>
      </w:ins>
    </w:p>
    <w:p w14:paraId="7DF25540" w14:textId="251A6155" w:rsidR="0085533E" w:rsidRPr="00026CDF" w:rsidRDefault="0085533E" w:rsidP="00271EB1">
      <w:pPr>
        <w:pStyle w:val="EditorsNote"/>
        <w:rPr>
          <w:ins w:id="120" w:author="OPPO-2" w:date="2022-08-18T10:10:00Z"/>
          <w:rFonts w:eastAsia="MS Mincho"/>
        </w:rPr>
        <w:pPrChange w:id="121" w:author="DCM" w:date="2022-08-19T10:46:00Z">
          <w:pPr>
            <w:pStyle w:val="Heading1"/>
            <w:pBdr>
              <w:top w:val="none" w:sz="0" w:space="0" w:color="auto"/>
            </w:pBdr>
            <w:ind w:left="0" w:firstLine="0"/>
          </w:pPr>
        </w:pPrChange>
      </w:pPr>
    </w:p>
    <w:p w14:paraId="0014C257" w14:textId="77777777" w:rsidR="00026CDF" w:rsidRPr="00026CDF" w:rsidRDefault="00026CDF" w:rsidP="00026CDF">
      <w:pPr>
        <w:rPr>
          <w:rFonts w:eastAsia="MS Mincho"/>
        </w:rPr>
      </w:pPr>
    </w:p>
    <w:p w14:paraId="03A8ED21" w14:textId="46673689" w:rsidR="0085533E" w:rsidRDefault="0085533E" w:rsidP="0077560F">
      <w:pPr>
        <w:pStyle w:val="Heading1"/>
        <w:pBdr>
          <w:top w:val="none" w:sz="0" w:space="0" w:color="auto"/>
        </w:pBdr>
      </w:pPr>
      <w:r>
        <w:t xml:space="preserve">8 </w:t>
      </w:r>
      <w:r w:rsidR="00E14902">
        <w:tab/>
      </w:r>
      <w:r>
        <w:t>Conclusions</w:t>
      </w:r>
    </w:p>
    <w:p w14:paraId="7DC26CDF" w14:textId="36F776A6" w:rsidR="0085533E" w:rsidRDefault="0085533E">
      <w:pPr>
        <w:pStyle w:val="Heading2"/>
        <w:pPrChange w:id="122" w:author="Nokia" w:date="2022-08-18T10:31:00Z">
          <w:pPr>
            <w:pStyle w:val="Heading3"/>
          </w:pPr>
        </w:pPrChange>
      </w:pPr>
      <w:r>
        <w:t>8.</w:t>
      </w:r>
      <w:r w:rsidR="00E94CAC">
        <w:t>2</w:t>
      </w:r>
      <w:r>
        <w:rPr>
          <w:rFonts w:ascii="Times New Roman" w:hAnsi="Times New Roman"/>
          <w:sz w:val="20"/>
        </w:rPr>
        <w:tab/>
      </w:r>
      <w:r w:rsidRPr="0085533E">
        <w:t>Key Issue</w:t>
      </w:r>
      <w:ins w:id="123" w:author="Nokia" w:date="2022-08-18T10:31:00Z">
        <w:r w:rsidR="004C5299">
          <w:t xml:space="preserve"> </w:t>
        </w:r>
      </w:ins>
      <w:r w:rsidRPr="004C5299">
        <w:rPr>
          <w:highlight w:val="cyan"/>
          <w:rPrChange w:id="124" w:author="Nokia" w:date="2022-08-18T10:32:00Z">
            <w:rPr/>
          </w:rPrChange>
        </w:rPr>
        <w:t>#</w:t>
      </w:r>
      <w:r w:rsidR="00110FEB" w:rsidRPr="004C5299">
        <w:rPr>
          <w:highlight w:val="cyan"/>
          <w:rPrChange w:id="125" w:author="Nokia" w:date="2022-08-18T10:32:00Z">
            <w:rPr/>
          </w:rPrChange>
        </w:rPr>
        <w:t>2</w:t>
      </w:r>
      <w:ins w:id="126" w:author="Nokia" w:date="2022-08-18T10:31:00Z">
        <w:r w:rsidR="004C5299" w:rsidRPr="004C5299">
          <w:rPr>
            <w:highlight w:val="cyan"/>
            <w:rPrChange w:id="127" w:author="Nokia" w:date="2022-08-18T10:32:00Z">
              <w:rPr/>
            </w:rPrChange>
          </w:rPr>
          <w:t xml:space="preserve">: </w:t>
        </w:r>
        <w:r w:rsidR="004C5299" w:rsidRPr="004C5299">
          <w:rPr>
            <w:rFonts w:cs="Arial"/>
            <w:highlight w:val="cyan"/>
            <w:rPrChange w:id="128" w:author="Nokia" w:date="2022-08-18T10:32:00Z">
              <w:rPr>
                <w:rFonts w:cs="Arial"/>
              </w:rPr>
            </w:rPrChange>
          </w:rPr>
          <w:t>5GC</w:t>
        </w:r>
        <w:r w:rsidR="004C5299" w:rsidRPr="004C5299">
          <w:rPr>
            <w:rFonts w:cs="Arial"/>
            <w:b/>
            <w:highlight w:val="cyan"/>
            <w:rPrChange w:id="129" w:author="Nokia" w:date="2022-08-18T10:32:00Z">
              <w:rPr>
                <w:rFonts w:cs="Arial"/>
                <w:b/>
              </w:rPr>
            </w:rPrChange>
          </w:rPr>
          <w:t xml:space="preserve"> </w:t>
        </w:r>
        <w:r w:rsidR="004C5299" w:rsidRPr="004C5299">
          <w:rPr>
            <w:highlight w:val="cyan"/>
            <w:lang w:eastAsia="ko-KR"/>
            <w:rPrChange w:id="130" w:author="Nokia" w:date="2022-08-18T10:32:00Z">
              <w:rPr>
                <w:lang w:eastAsia="ko-KR"/>
              </w:rPr>
            </w:rPrChange>
          </w:rPr>
          <w:t>information exposure to UE</w:t>
        </w:r>
      </w:ins>
    </w:p>
    <w:p w14:paraId="28572CAB" w14:textId="029E86FB" w:rsidR="00026CDF" w:rsidRDefault="00026CDF">
      <w:pPr>
        <w:pStyle w:val="EditorsNote"/>
        <w:rPr>
          <w:ins w:id="131" w:author="OPPO-2" w:date="2022-08-18T10:08:00Z"/>
        </w:rPr>
        <w:pPrChange w:id="132" w:author="Nokia" w:date="2022-08-18T10:32:00Z">
          <w:pPr/>
        </w:pPrChange>
      </w:pPr>
      <w:ins w:id="133" w:author="OPPO-2" w:date="2022-08-18T10:08:00Z">
        <w:r w:rsidRPr="00026CDF">
          <w:rPr>
            <w:rFonts w:hint="eastAsia"/>
          </w:rPr>
          <w:t>Editor's note:    Placeholder for conclusions for KI#2.</w:t>
        </w:r>
      </w:ins>
    </w:p>
    <w:p w14:paraId="16ACF7D8" w14:textId="77777777" w:rsidR="00026CDF" w:rsidRPr="00026CDF" w:rsidRDefault="00026CDF" w:rsidP="0077560F">
      <w:pPr>
        <w:rPr>
          <w:ins w:id="134" w:author="OPPO-2" w:date="2022-08-18T10:07:00Z"/>
          <w:rFonts w:eastAsia="MS Mincho"/>
        </w:rPr>
      </w:pPr>
    </w:p>
    <w:p w14:paraId="0E2AF360" w14:textId="23D11D20" w:rsidR="0077560F" w:rsidDel="00026CDF" w:rsidRDefault="0077560F" w:rsidP="0077560F">
      <w:pPr>
        <w:rPr>
          <w:del w:id="135" w:author="OPPO-2" w:date="2022-08-18T10:07:00Z"/>
        </w:rPr>
      </w:pPr>
      <w:del w:id="136" w:author="OPPO-2" w:date="2022-08-18T10:07:00Z">
        <w:r w:rsidDel="00026CDF">
          <w:delText xml:space="preserve">Proposal for the </w:delText>
        </w:r>
        <w:r w:rsidRPr="0077560F" w:rsidDel="00026CDF">
          <w:delText>interim conclusions for KI#</w:delText>
        </w:r>
        <w:r w:rsidR="00110FEB" w:rsidDel="00026CDF">
          <w:delText>2</w:delText>
        </w:r>
        <w:r w:rsidRPr="0077560F" w:rsidDel="00026CDF">
          <w:delText xml:space="preserve">: </w:delText>
        </w:r>
      </w:del>
    </w:p>
    <w:p w14:paraId="2B7975CF" w14:textId="5590AC3E" w:rsidR="00C401A4" w:rsidDel="00026CDF" w:rsidRDefault="006E6470" w:rsidP="006E6470">
      <w:pPr>
        <w:tabs>
          <w:tab w:val="left" w:pos="342"/>
        </w:tabs>
        <w:spacing w:after="60"/>
        <w:rPr>
          <w:del w:id="137" w:author="OPPO-2" w:date="2022-08-18T10:07:00Z"/>
          <w:lang w:eastAsia="zh-CN"/>
        </w:rPr>
      </w:pPr>
      <w:del w:id="138" w:author="OPPO-2" w:date="2022-08-18T10:07:00Z">
        <w:r w:rsidDel="00026CDF">
          <w:rPr>
            <w:lang w:eastAsia="zh-CN"/>
          </w:rPr>
          <w:delText>According to the solution#2 and solution#5, t</w:delText>
        </w:r>
        <w:r w:rsidRPr="00FD221A" w:rsidDel="00026CDF">
          <w:rPr>
            <w:lang w:eastAsia="zh-CN"/>
          </w:rPr>
          <w:delText xml:space="preserve">he </w:delText>
        </w:r>
        <w:bookmarkStart w:id="139" w:name="_Hlk110847431"/>
        <w:r w:rsidRPr="00FD221A" w:rsidDel="00026CDF">
          <w:rPr>
            <w:lang w:eastAsia="zh-CN"/>
          </w:rPr>
          <w:delText>authorization control</w:delText>
        </w:r>
        <w:r w:rsidR="005D7AF2" w:rsidDel="00026CDF">
          <w:rPr>
            <w:lang w:eastAsia="zh-CN"/>
          </w:rPr>
          <w:delText>/</w:delText>
        </w:r>
        <w:r w:rsidRPr="00FD221A" w:rsidDel="00026CDF">
          <w:rPr>
            <w:lang w:eastAsia="zh-CN"/>
          </w:rPr>
          <w:delText>network consent</w:delText>
        </w:r>
        <w:bookmarkEnd w:id="139"/>
        <w:r w:rsidRPr="00FD221A" w:rsidDel="00026CDF">
          <w:rPr>
            <w:lang w:eastAsia="zh-CN"/>
          </w:rPr>
          <w:delText xml:space="preserve"> for network information</w:delText>
        </w:r>
        <w:r w:rsidR="005D7AF2" w:rsidDel="00026CDF">
          <w:rPr>
            <w:lang w:eastAsia="zh-CN"/>
          </w:rPr>
          <w:delText>/</w:delText>
        </w:r>
        <w:r w:rsidRPr="00FD221A" w:rsidDel="00026CDF">
          <w:rPr>
            <w:lang w:eastAsia="zh-CN"/>
          </w:rPr>
          <w:delText>data analytics exposure to the UE</w:delText>
        </w:r>
        <w:r w:rsidR="00FB109F" w:rsidDel="00026CDF">
          <w:rPr>
            <w:lang w:eastAsia="zh-CN"/>
          </w:rPr>
          <w:delText xml:space="preserve"> </w:delText>
        </w:r>
        <w:r w:rsidR="00265755" w:rsidDel="00026CDF">
          <w:rPr>
            <w:lang w:eastAsia="zh-CN"/>
          </w:rPr>
          <w:delText>was</w:delText>
        </w:r>
        <w:r w:rsidR="00FB109F" w:rsidDel="00026CDF">
          <w:rPr>
            <w:lang w:eastAsia="zh-CN"/>
          </w:rPr>
          <w:delText xml:space="preserve"> proposed</w:delText>
        </w:r>
        <w:r w:rsidDel="00026CDF">
          <w:rPr>
            <w:lang w:eastAsia="zh-CN"/>
          </w:rPr>
          <w:delText>.</w:delText>
        </w:r>
      </w:del>
    </w:p>
    <w:p w14:paraId="4599EF18" w14:textId="32AC6125" w:rsidR="00D35AF9" w:rsidDel="00026CDF" w:rsidRDefault="00265755" w:rsidP="00D35AF9">
      <w:pPr>
        <w:rPr>
          <w:del w:id="140" w:author="OPPO-2" w:date="2022-08-18T10:07:00Z"/>
          <w:lang w:eastAsia="zh-CN"/>
        </w:rPr>
      </w:pPr>
      <w:del w:id="141" w:author="OPPO-2" w:date="2022-08-18T10:07:00Z">
        <w:r w:rsidDel="00026CDF">
          <w:rPr>
            <w:lang w:eastAsia="zh-CN"/>
          </w:rPr>
          <w:delText>It is generally agreed that o</w:delText>
        </w:r>
        <w:r w:rsidRPr="00B3183E" w:rsidDel="00026CDF">
          <w:rPr>
            <w:lang w:eastAsia="zh-CN"/>
          </w:rPr>
          <w:delText xml:space="preserve">nly </w:delText>
        </w:r>
        <w:r w:rsidR="00D35AF9" w:rsidDel="00026CDF">
          <w:rPr>
            <w:lang w:eastAsia="zh-CN"/>
          </w:rPr>
          <w:delText xml:space="preserve">some of the </w:delText>
        </w:r>
        <w:r w:rsidR="00D35AF9" w:rsidRPr="00B3183E" w:rsidDel="00026CDF">
          <w:rPr>
            <w:lang w:eastAsia="zh-CN"/>
          </w:rPr>
          <w:delText>network analytics</w:delText>
        </w:r>
        <w:r w:rsidR="00D35AF9" w:rsidDel="00026CDF">
          <w:rPr>
            <w:lang w:eastAsia="zh-CN"/>
          </w:rPr>
          <w:delText xml:space="preserve"> </w:delText>
        </w:r>
        <w:r w:rsidR="00D35AF9" w:rsidRPr="00B3183E" w:rsidDel="00026CDF">
          <w:rPr>
            <w:lang w:eastAsia="zh-CN"/>
          </w:rPr>
          <w:delText>can be exposed to the UE</w:delText>
        </w:r>
        <w:r w:rsidDel="00026CDF">
          <w:rPr>
            <w:lang w:eastAsia="zh-CN"/>
          </w:rPr>
          <w:delText>.</w:delText>
        </w:r>
        <w:r w:rsidR="00D35AF9" w:rsidDel="00026CDF">
          <w:rPr>
            <w:lang w:eastAsia="zh-CN"/>
          </w:rPr>
          <w:delText xml:space="preserve"> </w:delText>
        </w:r>
        <w:r w:rsidDel="00026CDF">
          <w:rPr>
            <w:lang w:eastAsia="zh-CN"/>
          </w:rPr>
          <w:delText xml:space="preserve">As for </w:delText>
        </w:r>
        <w:r w:rsidR="00D35AF9" w:rsidDel="00026CDF">
          <w:rPr>
            <w:lang w:eastAsia="zh-CN"/>
          </w:rPr>
          <w:delText xml:space="preserve">what specific analytics results </w:delText>
        </w:r>
        <w:r w:rsidDel="00026CDF">
          <w:rPr>
            <w:lang w:eastAsia="zh-CN"/>
          </w:rPr>
          <w:delText xml:space="preserve">and network data (e.g. from AMF or SMF) </w:delText>
        </w:r>
        <w:r w:rsidR="00D35AF9" w:rsidDel="00026CDF">
          <w:rPr>
            <w:lang w:eastAsia="zh-CN"/>
          </w:rPr>
          <w:delText xml:space="preserve">can be exposed need further discussion. </w:delText>
        </w:r>
      </w:del>
    </w:p>
    <w:p w14:paraId="2DAEF60E" w14:textId="79DC96A3" w:rsidR="00C401A4" w:rsidRPr="00C401A4" w:rsidDel="00C401A4" w:rsidRDefault="006E6470" w:rsidP="00C401A4">
      <w:pPr>
        <w:spacing w:after="60"/>
        <w:rPr>
          <w:del w:id="142" w:author="OPPO-2" w:date="2022-08-17T17:17:00Z"/>
          <w:lang w:eastAsia="zh-CN"/>
        </w:rPr>
      </w:pPr>
      <w:del w:id="143" w:author="OPPO-2" w:date="2022-08-18T10:07:00Z">
        <w:r w:rsidDel="00026CDF">
          <w:rPr>
            <w:lang w:eastAsia="zh-CN"/>
          </w:rPr>
          <w:delText>The g</w:delText>
        </w:r>
        <w:r w:rsidRPr="00110FEB" w:rsidDel="00026CDF">
          <w:rPr>
            <w:lang w:eastAsia="zh-CN"/>
          </w:rPr>
          <w:delText xml:space="preserve">ranularity </w:delText>
        </w:r>
        <w:r w:rsidR="00265755" w:rsidDel="00026CDF">
          <w:rPr>
            <w:lang w:eastAsia="zh-CN"/>
          </w:rPr>
          <w:delText>of the</w:delText>
        </w:r>
        <w:r w:rsidDel="00026CDF">
          <w:rPr>
            <w:lang w:eastAsia="zh-CN"/>
          </w:rPr>
          <w:delText xml:space="preserve"> </w:delText>
        </w:r>
        <w:r w:rsidRPr="00CE3FAB" w:rsidDel="00026CDF">
          <w:rPr>
            <w:lang w:eastAsia="zh-CN"/>
          </w:rPr>
          <w:delText>authorization control</w:delText>
        </w:r>
        <w:r w:rsidR="00265755" w:rsidDel="00026CDF">
          <w:rPr>
            <w:lang w:eastAsia="zh-CN"/>
          </w:rPr>
          <w:delText>/</w:delText>
        </w:r>
        <w:r w:rsidRPr="00CE3FAB" w:rsidDel="00026CDF">
          <w:rPr>
            <w:lang w:eastAsia="zh-CN"/>
          </w:rPr>
          <w:delText xml:space="preserve"> network consent </w:delText>
        </w:r>
        <w:r w:rsidDel="00026CDF">
          <w:rPr>
            <w:lang w:eastAsia="zh-CN"/>
          </w:rPr>
          <w:delText>for</w:delText>
        </w:r>
        <w:r w:rsidRPr="00110FEB" w:rsidDel="00026CDF">
          <w:rPr>
            <w:lang w:eastAsia="zh-CN"/>
          </w:rPr>
          <w:delText xml:space="preserve"> the network info exposure to the UE also needs further discussion. </w:delText>
        </w:r>
      </w:del>
    </w:p>
    <w:p w14:paraId="3D763932" w14:textId="1E8BDD8F" w:rsidR="00D35AF9" w:rsidDel="00026CDF" w:rsidRDefault="006E6470" w:rsidP="00D35AF9">
      <w:pPr>
        <w:tabs>
          <w:tab w:val="left" w:pos="342"/>
        </w:tabs>
        <w:spacing w:after="60"/>
        <w:rPr>
          <w:del w:id="144" w:author="OPPO-2" w:date="2022-08-18T10:07:00Z"/>
          <w:lang w:eastAsia="zh-CN"/>
        </w:rPr>
      </w:pPr>
      <w:del w:id="145" w:author="OPPO-2" w:date="2022-08-17T17:16:00Z">
        <w:r w:rsidDel="00C401A4">
          <w:rPr>
            <w:lang w:eastAsia="zh-CN"/>
          </w:rPr>
          <w:delText xml:space="preserve">Since the DCAF based solution </w:delText>
        </w:r>
        <w:r w:rsidR="00265755" w:rsidDel="00C401A4">
          <w:rPr>
            <w:lang w:eastAsia="zh-CN"/>
          </w:rPr>
          <w:delText>has</w:delText>
        </w:r>
        <w:r w:rsidR="00265755" w:rsidRPr="00265755" w:rsidDel="00C401A4">
          <w:rPr>
            <w:lang w:eastAsia="zh-CN"/>
          </w:rPr>
          <w:delText xml:space="preserve"> less complexity for UE to request the information</w:delText>
        </w:r>
        <w:r w:rsidR="00265755" w:rsidDel="00C401A4">
          <w:rPr>
            <w:lang w:eastAsia="zh-CN"/>
          </w:rPr>
          <w:delText xml:space="preserve"> than</w:delText>
        </w:r>
        <w:r w:rsidDel="00C401A4">
          <w:rPr>
            <w:lang w:eastAsia="zh-CN"/>
          </w:rPr>
          <w:delText xml:space="preserve"> the NAS </w:delText>
        </w:r>
        <w:r w:rsidR="00265755" w:rsidDel="00C401A4">
          <w:rPr>
            <w:lang w:eastAsia="zh-CN"/>
          </w:rPr>
          <w:delText>based solution</w:delText>
        </w:r>
        <w:r w:rsidDel="00C401A4">
          <w:rPr>
            <w:lang w:eastAsia="zh-CN"/>
          </w:rPr>
          <w:delText xml:space="preserve">, so </w:delText>
        </w:r>
        <w:r w:rsidR="00D35AF9" w:rsidDel="00C401A4">
          <w:rPr>
            <w:lang w:eastAsia="zh-CN"/>
          </w:rPr>
          <w:delText xml:space="preserve">the DCAF based solution </w:delText>
        </w:r>
        <w:r w:rsidR="00265755" w:rsidDel="00C401A4">
          <w:rPr>
            <w:lang w:eastAsia="zh-CN"/>
          </w:rPr>
          <w:delText xml:space="preserve">was proposed </w:delText>
        </w:r>
        <w:r w:rsidR="00D35AF9" w:rsidDel="00C401A4">
          <w:rPr>
            <w:lang w:eastAsia="zh-CN"/>
          </w:rPr>
          <w:delText xml:space="preserve">as a way forward. </w:delText>
        </w:r>
      </w:del>
    </w:p>
    <w:p w14:paraId="389D5A29" w14:textId="172C99C8" w:rsidR="00A20100" w:rsidRPr="006E6470" w:rsidDel="00BE69BC" w:rsidRDefault="00265755" w:rsidP="00A20100">
      <w:pPr>
        <w:tabs>
          <w:tab w:val="left" w:pos="342"/>
        </w:tabs>
        <w:spacing w:after="60"/>
        <w:rPr>
          <w:del w:id="146" w:author="OPPO-2" w:date="2022-08-18T10:28:00Z"/>
          <w:lang w:eastAsia="zh-CN"/>
        </w:rPr>
      </w:pPr>
      <w:del w:id="147" w:author="OPPO-2" w:date="2022-08-18T10:28:00Z">
        <w:r w:rsidDel="00BE69BC">
          <w:rPr>
            <w:rFonts w:hint="eastAsia"/>
            <w:lang w:eastAsia="zh-CN"/>
          </w:rPr>
          <w:delText>H</w:delText>
        </w:r>
        <w:r w:rsidDel="00BE69BC">
          <w:rPr>
            <w:lang w:eastAsia="zh-CN"/>
          </w:rPr>
          <w:delText xml:space="preserve">owever, based on the </w:delText>
        </w:r>
        <w:r w:rsidR="00A20100" w:rsidRPr="00A937F9" w:rsidDel="00BE69BC">
          <w:rPr>
            <w:lang w:eastAsia="zh-CN"/>
          </w:rPr>
          <w:delText>incoming LS from SA4</w:delText>
        </w:r>
        <w:r w:rsidR="00A20100" w:rsidDel="00BE69BC">
          <w:rPr>
            <w:lang w:eastAsia="zh-CN"/>
          </w:rPr>
          <w:delText xml:space="preserve"> for </w:delText>
        </w:r>
        <w:r w:rsidR="00A20100" w:rsidRPr="00A937F9" w:rsidDel="00BE69BC">
          <w:rPr>
            <w:lang w:eastAsia="zh-CN"/>
          </w:rPr>
          <w:delText>respond</w:delText>
        </w:r>
        <w:r w:rsidR="00A20100" w:rsidDel="00BE69BC">
          <w:rPr>
            <w:lang w:eastAsia="zh-CN"/>
          </w:rPr>
          <w:delText>ing</w:delText>
        </w:r>
        <w:r w:rsidR="00A20100" w:rsidRPr="00A937F9" w:rsidDel="00BE69BC">
          <w:rPr>
            <w:lang w:eastAsia="zh-CN"/>
          </w:rPr>
          <w:delText xml:space="preserve"> to the former SA2 LSout regarding the possible use of DCAF to enable network exposure to UE</w:delText>
        </w:r>
        <w:r w:rsidR="00A20100" w:rsidDel="00BE69BC">
          <w:rPr>
            <w:lang w:eastAsia="zh-CN"/>
          </w:rPr>
          <w:delText>, S</w:delText>
        </w:r>
        <w:r w:rsidR="00A20100" w:rsidRPr="00A937F9" w:rsidDel="00BE69BC">
          <w:rPr>
            <w:lang w:eastAsia="zh-CN"/>
          </w:rPr>
          <w:delText>A4 indicates their preference for a new AF functionality instead of leveraging the DCAF</w:delText>
        </w:r>
        <w:r w:rsidR="00A20100" w:rsidDel="00BE69BC">
          <w:rPr>
            <w:lang w:eastAsia="zh-CN"/>
          </w:rPr>
          <w:delText>, as a result, the DCAF based solution may need further clarification to align with SA4 consideration.</w:delText>
        </w:r>
      </w:del>
    </w:p>
    <w:p w14:paraId="5355BC39" w14:textId="6FFC9383" w:rsidR="00265755" w:rsidRPr="00A20100" w:rsidDel="00026CDF" w:rsidRDefault="00265755" w:rsidP="00D35AF9">
      <w:pPr>
        <w:tabs>
          <w:tab w:val="left" w:pos="342"/>
        </w:tabs>
        <w:spacing w:after="60"/>
        <w:rPr>
          <w:del w:id="148" w:author="OPPO-2" w:date="2022-08-18T10:07:00Z"/>
          <w:lang w:eastAsia="zh-CN"/>
        </w:rPr>
      </w:pPr>
    </w:p>
    <w:p w14:paraId="16C481C5" w14:textId="75684C85" w:rsidR="00607EF0" w:rsidRPr="00C401A4" w:rsidDel="00026CDF" w:rsidRDefault="00607EF0" w:rsidP="00C401A4">
      <w:pPr>
        <w:spacing w:after="60"/>
        <w:rPr>
          <w:del w:id="149" w:author="OPPO-2" w:date="2022-08-18T10:07:00Z"/>
          <w:lang w:eastAsia="zh-CN"/>
        </w:rPr>
      </w:pPr>
    </w:p>
    <w:p w14:paraId="707B5480" w14:textId="54584BB7" w:rsidR="00607EF0" w:rsidRPr="00607EF0" w:rsidRDefault="00607EF0" w:rsidP="00607EF0">
      <w:pPr>
        <w:pBdr>
          <w:top w:val="single" w:sz="4" w:space="1" w:color="auto"/>
          <w:left w:val="single" w:sz="4" w:space="4" w:color="auto"/>
          <w:bottom w:val="single" w:sz="4" w:space="1" w:color="auto"/>
          <w:right w:val="single" w:sz="4" w:space="4" w:color="auto"/>
        </w:pBdr>
        <w:spacing w:after="120"/>
        <w:jc w:val="center"/>
        <w:rPr>
          <w:color w:val="FF0000"/>
          <w:sz w:val="36"/>
          <w:szCs w:val="36"/>
        </w:rPr>
      </w:pPr>
      <w:r w:rsidRPr="00607EF0">
        <w:rPr>
          <w:color w:val="FF0000"/>
          <w:sz w:val="36"/>
          <w:szCs w:val="36"/>
        </w:rPr>
        <w:lastRenderedPageBreak/>
        <w:t>***** End of Changes *****</w:t>
      </w:r>
    </w:p>
    <w:sectPr w:rsidR="00607EF0" w:rsidRPr="00607EF0">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48F9" w14:textId="77777777" w:rsidR="003D68CE" w:rsidRDefault="003D68CE">
      <w:r>
        <w:separator/>
      </w:r>
    </w:p>
    <w:p w14:paraId="6DFE3658" w14:textId="77777777" w:rsidR="003D68CE" w:rsidRDefault="003D68CE"/>
  </w:endnote>
  <w:endnote w:type="continuationSeparator" w:id="0">
    <w:p w14:paraId="2B60FD68" w14:textId="77777777" w:rsidR="003D68CE" w:rsidRDefault="003D68CE">
      <w:r>
        <w:continuationSeparator/>
      </w:r>
    </w:p>
    <w:p w14:paraId="42E63B53" w14:textId="77777777" w:rsidR="003D68CE" w:rsidRDefault="003D68C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AEFF01"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19798349"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5AE4AA7" w14:textId="77777777"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D8D62E" w14:textId="77777777" w:rsidR="003D68CE" w:rsidRDefault="003D68CE">
      <w:r>
        <w:separator/>
      </w:r>
    </w:p>
    <w:p w14:paraId="1A9D9488" w14:textId="77777777" w:rsidR="003D68CE" w:rsidRDefault="003D68CE"/>
  </w:footnote>
  <w:footnote w:type="continuationSeparator" w:id="0">
    <w:p w14:paraId="06A9AD78" w14:textId="77777777" w:rsidR="003D68CE" w:rsidRDefault="003D68CE">
      <w:r>
        <w:continuationSeparator/>
      </w:r>
    </w:p>
    <w:p w14:paraId="36707D22" w14:textId="77777777" w:rsidR="003D68CE" w:rsidRDefault="003D68C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A041E" w14:textId="77777777" w:rsidR="00440983" w:rsidRDefault="00440983"/>
  <w:p w14:paraId="3D2CD86D" w14:textId="77777777"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45D37" w14:textId="77777777" w:rsidR="00440983" w:rsidRPr="00006735" w:rsidRDefault="00440983">
    <w:pPr>
      <w:framePr w:w="2851" w:h="244" w:hRule="exact" w:wrap="around" w:vAnchor="text" w:hAnchor="page" w:x="1156" w:y="-1"/>
      <w:rPr>
        <w:rFonts w:ascii="Arial" w:hAnsi="Arial" w:cs="Arial"/>
        <w:b/>
        <w:bCs/>
        <w:sz w:val="18"/>
        <w:lang w:val="fr-FR"/>
      </w:rPr>
    </w:pPr>
    <w:r w:rsidRPr="00006735">
      <w:rPr>
        <w:rFonts w:ascii="Arial" w:hAnsi="Arial" w:cs="Arial"/>
        <w:b/>
        <w:bCs/>
        <w:sz w:val="18"/>
        <w:lang w:val="fr-FR"/>
      </w:rPr>
      <w:t>SA WG2 Temporary Document</w:t>
    </w:r>
  </w:p>
  <w:p w14:paraId="2648C300" w14:textId="35ED3A01" w:rsidR="00440983" w:rsidRPr="00006735" w:rsidRDefault="00440983">
    <w:pPr>
      <w:framePr w:w="946" w:h="272" w:hRule="exact" w:wrap="around" w:vAnchor="text" w:hAnchor="margin" w:xAlign="center" w:y="-1"/>
      <w:rPr>
        <w:rFonts w:ascii="Arial" w:hAnsi="Arial" w:cs="Arial"/>
        <w:b/>
        <w:bCs/>
        <w:sz w:val="18"/>
        <w:lang w:val="fr-FR"/>
      </w:rPr>
    </w:pPr>
    <w:r w:rsidRPr="00006735">
      <w:rPr>
        <w:rFonts w:ascii="Arial" w:hAnsi="Arial" w:cs="Arial"/>
        <w:b/>
        <w:bCs/>
        <w:sz w:val="18"/>
        <w:lang w:val="fr-FR"/>
      </w:rPr>
      <w:t xml:space="preserve">Page </w:t>
    </w:r>
    <w:r>
      <w:rPr>
        <w:rFonts w:ascii="Arial" w:hAnsi="Arial" w:cs="Arial"/>
        <w:b/>
        <w:bCs/>
        <w:sz w:val="18"/>
      </w:rPr>
      <w:fldChar w:fldCharType="begin"/>
    </w:r>
    <w:r w:rsidRPr="00006735">
      <w:rPr>
        <w:rFonts w:ascii="Arial" w:hAnsi="Arial" w:cs="Arial"/>
        <w:b/>
        <w:bCs/>
        <w:sz w:val="18"/>
        <w:lang w:val="fr-FR"/>
      </w:rPr>
      <w:instrText xml:space="preserve">page </w:instrText>
    </w:r>
    <w:r>
      <w:rPr>
        <w:rFonts w:ascii="Arial" w:hAnsi="Arial" w:cs="Arial"/>
        <w:b/>
        <w:bCs/>
        <w:sz w:val="18"/>
      </w:rPr>
      <w:fldChar w:fldCharType="separate"/>
    </w:r>
    <w:r w:rsidR="006F7885">
      <w:rPr>
        <w:rFonts w:ascii="Arial" w:hAnsi="Arial" w:cs="Arial"/>
        <w:b/>
        <w:bCs/>
        <w:noProof/>
        <w:sz w:val="18"/>
        <w:lang w:val="fr-FR"/>
      </w:rPr>
      <w:t>8</w:t>
    </w:r>
    <w:r>
      <w:rPr>
        <w:rFonts w:ascii="Arial" w:hAnsi="Arial" w:cs="Arial"/>
        <w:b/>
        <w:bCs/>
        <w:sz w:val="18"/>
      </w:rPr>
      <w:fldChar w:fldCharType="end"/>
    </w:r>
  </w:p>
  <w:p w14:paraId="506D9D6F" w14:textId="77777777" w:rsidR="00440983" w:rsidRPr="00006735"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A2F25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59624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3022C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944BB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9DE29C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E7C43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A7EE6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C689A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FF0A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178D3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53540C6"/>
    <w:multiLevelType w:val="hybridMultilevel"/>
    <w:tmpl w:val="7B6C7D1E"/>
    <w:lvl w:ilvl="0" w:tplc="8F5EAEE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1C6C1349"/>
    <w:multiLevelType w:val="hybridMultilevel"/>
    <w:tmpl w:val="05A0251E"/>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2B504EB5"/>
    <w:multiLevelType w:val="hybridMultilevel"/>
    <w:tmpl w:val="13D2E62C"/>
    <w:lvl w:ilvl="0" w:tplc="0D6C5A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EA17F8B"/>
    <w:multiLevelType w:val="hybridMultilevel"/>
    <w:tmpl w:val="7B8E7774"/>
    <w:lvl w:ilvl="0" w:tplc="C02E308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3"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D713280"/>
    <w:multiLevelType w:val="hybridMultilevel"/>
    <w:tmpl w:val="7E26067A"/>
    <w:lvl w:ilvl="0" w:tplc="C02E308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0"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2" w15:restartNumberingAfterBreak="0">
    <w:nsid w:val="73927027"/>
    <w:multiLevelType w:val="hybridMultilevel"/>
    <w:tmpl w:val="49581040"/>
    <w:lvl w:ilvl="0" w:tplc="3564A346">
      <w:start w:val="7"/>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6"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7"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38176650">
    <w:abstractNumId w:val="10"/>
  </w:num>
  <w:num w:numId="2" w16cid:durableId="2047559523">
    <w:abstractNumId w:val="22"/>
  </w:num>
  <w:num w:numId="3" w16cid:durableId="161089825">
    <w:abstractNumId w:val="21"/>
  </w:num>
  <w:num w:numId="4" w16cid:durableId="1878154914">
    <w:abstractNumId w:val="11"/>
  </w:num>
  <w:num w:numId="5" w16cid:durableId="1677534120">
    <w:abstractNumId w:val="29"/>
  </w:num>
  <w:num w:numId="6" w16cid:durableId="1364328484">
    <w:abstractNumId w:val="16"/>
  </w:num>
  <w:num w:numId="7" w16cid:durableId="1811822386">
    <w:abstractNumId w:val="15"/>
  </w:num>
  <w:num w:numId="8" w16cid:durableId="487018282">
    <w:abstractNumId w:val="24"/>
  </w:num>
  <w:num w:numId="9" w16cid:durableId="1032462385">
    <w:abstractNumId w:val="23"/>
  </w:num>
  <w:num w:numId="10" w16cid:durableId="1733238309">
    <w:abstractNumId w:val="18"/>
  </w:num>
  <w:num w:numId="11" w16cid:durableId="1300375721">
    <w:abstractNumId w:val="12"/>
  </w:num>
  <w:num w:numId="12" w16cid:durableId="1640332418">
    <w:abstractNumId w:val="33"/>
  </w:num>
  <w:num w:numId="13" w16cid:durableId="43336178">
    <w:abstractNumId w:val="27"/>
  </w:num>
  <w:num w:numId="14" w16cid:durableId="921060032">
    <w:abstractNumId w:val="25"/>
  </w:num>
  <w:num w:numId="15" w16cid:durableId="1238902976">
    <w:abstractNumId w:val="9"/>
  </w:num>
  <w:num w:numId="16" w16cid:durableId="649868154">
    <w:abstractNumId w:val="7"/>
  </w:num>
  <w:num w:numId="17" w16cid:durableId="1837456254">
    <w:abstractNumId w:val="6"/>
  </w:num>
  <w:num w:numId="18" w16cid:durableId="1997873722">
    <w:abstractNumId w:val="5"/>
  </w:num>
  <w:num w:numId="19" w16cid:durableId="1295409127">
    <w:abstractNumId w:val="4"/>
  </w:num>
  <w:num w:numId="20" w16cid:durableId="807866623">
    <w:abstractNumId w:val="8"/>
  </w:num>
  <w:num w:numId="21" w16cid:durableId="1545866439">
    <w:abstractNumId w:val="3"/>
  </w:num>
  <w:num w:numId="22" w16cid:durableId="1411346238">
    <w:abstractNumId w:val="2"/>
  </w:num>
  <w:num w:numId="23" w16cid:durableId="872963749">
    <w:abstractNumId w:val="1"/>
  </w:num>
  <w:num w:numId="24" w16cid:durableId="2023126758">
    <w:abstractNumId w:val="0"/>
  </w:num>
  <w:num w:numId="25" w16cid:durableId="372003897">
    <w:abstractNumId w:val="34"/>
  </w:num>
  <w:num w:numId="26" w16cid:durableId="320088047">
    <w:abstractNumId w:val="30"/>
  </w:num>
  <w:num w:numId="27" w16cid:durableId="432284816">
    <w:abstractNumId w:val="37"/>
  </w:num>
  <w:num w:numId="28" w16cid:durableId="1321271726">
    <w:abstractNumId w:val="35"/>
  </w:num>
  <w:num w:numId="29" w16cid:durableId="1435780418">
    <w:abstractNumId w:val="28"/>
  </w:num>
  <w:num w:numId="30" w16cid:durableId="30345772">
    <w:abstractNumId w:val="31"/>
  </w:num>
  <w:num w:numId="31" w16cid:durableId="795180820">
    <w:abstractNumId w:val="36"/>
  </w:num>
  <w:num w:numId="32" w16cid:durableId="809710599">
    <w:abstractNumId w:val="13"/>
  </w:num>
  <w:num w:numId="33" w16cid:durableId="463355425">
    <w:abstractNumId w:val="32"/>
  </w:num>
  <w:num w:numId="34" w16cid:durableId="1157570582">
    <w:abstractNumId w:val="14"/>
  </w:num>
  <w:num w:numId="35" w16cid:durableId="1864245949">
    <w:abstractNumId w:val="26"/>
  </w:num>
  <w:num w:numId="36" w16cid:durableId="380449039">
    <w:abstractNumId w:val="17"/>
  </w:num>
  <w:num w:numId="37" w16cid:durableId="626855815">
    <w:abstractNumId w:val="20"/>
  </w:num>
  <w:num w:numId="38" w16cid:durableId="213682697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2">
    <w15:presenceInfo w15:providerId="None" w15:userId="OPPO-2"/>
  </w15:person>
  <w15:person w15:author="Nokia">
    <w15:presenceInfo w15:providerId="None" w15:userId="Nokia"/>
  </w15:person>
  <w15:person w15:author="LaeYoung (LG Electronics)">
    <w15:presenceInfo w15:providerId="None" w15:userId="LaeYoung (LG Electronics)"/>
  </w15:person>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6735"/>
    <w:rsid w:val="000222BA"/>
    <w:rsid w:val="00026CDF"/>
    <w:rsid w:val="00034860"/>
    <w:rsid w:val="00041C2E"/>
    <w:rsid w:val="00043831"/>
    <w:rsid w:val="000449B8"/>
    <w:rsid w:val="00047CBA"/>
    <w:rsid w:val="000533FD"/>
    <w:rsid w:val="000603E9"/>
    <w:rsid w:val="000619C1"/>
    <w:rsid w:val="00064F22"/>
    <w:rsid w:val="00066296"/>
    <w:rsid w:val="00077D47"/>
    <w:rsid w:val="000850FC"/>
    <w:rsid w:val="0008576E"/>
    <w:rsid w:val="00092ADA"/>
    <w:rsid w:val="00094EC9"/>
    <w:rsid w:val="000B40F7"/>
    <w:rsid w:val="000B7F14"/>
    <w:rsid w:val="000C63AA"/>
    <w:rsid w:val="000C7C9E"/>
    <w:rsid w:val="000F01E1"/>
    <w:rsid w:val="000F6FFD"/>
    <w:rsid w:val="00105A3E"/>
    <w:rsid w:val="00110FEB"/>
    <w:rsid w:val="0011799A"/>
    <w:rsid w:val="00117E16"/>
    <w:rsid w:val="001238E1"/>
    <w:rsid w:val="00125D7B"/>
    <w:rsid w:val="00143052"/>
    <w:rsid w:val="001450A6"/>
    <w:rsid w:val="001459C6"/>
    <w:rsid w:val="00147525"/>
    <w:rsid w:val="00153CB0"/>
    <w:rsid w:val="00156B8B"/>
    <w:rsid w:val="00161B28"/>
    <w:rsid w:val="0016449C"/>
    <w:rsid w:val="001773A8"/>
    <w:rsid w:val="0018715B"/>
    <w:rsid w:val="001943BC"/>
    <w:rsid w:val="00195585"/>
    <w:rsid w:val="001A0D6F"/>
    <w:rsid w:val="001B4B1C"/>
    <w:rsid w:val="001D2517"/>
    <w:rsid w:val="001E433E"/>
    <w:rsid w:val="001F5EB1"/>
    <w:rsid w:val="00203903"/>
    <w:rsid w:val="00210852"/>
    <w:rsid w:val="0021512D"/>
    <w:rsid w:val="00216BE9"/>
    <w:rsid w:val="0022318D"/>
    <w:rsid w:val="00225838"/>
    <w:rsid w:val="0022764B"/>
    <w:rsid w:val="002304A6"/>
    <w:rsid w:val="0023632F"/>
    <w:rsid w:val="0024196A"/>
    <w:rsid w:val="00245733"/>
    <w:rsid w:val="00264E72"/>
    <w:rsid w:val="00265755"/>
    <w:rsid w:val="002704D6"/>
    <w:rsid w:val="00271EB1"/>
    <w:rsid w:val="00274131"/>
    <w:rsid w:val="002743D0"/>
    <w:rsid w:val="002760B0"/>
    <w:rsid w:val="0028778F"/>
    <w:rsid w:val="00287EF5"/>
    <w:rsid w:val="002979F4"/>
    <w:rsid w:val="002A1580"/>
    <w:rsid w:val="002A563B"/>
    <w:rsid w:val="002B3CDD"/>
    <w:rsid w:val="002B4D34"/>
    <w:rsid w:val="002B5D13"/>
    <w:rsid w:val="002B6362"/>
    <w:rsid w:val="002D0297"/>
    <w:rsid w:val="002D4768"/>
    <w:rsid w:val="002E7C6F"/>
    <w:rsid w:val="00301B56"/>
    <w:rsid w:val="003054AD"/>
    <w:rsid w:val="00321F2E"/>
    <w:rsid w:val="003242B6"/>
    <w:rsid w:val="0033431A"/>
    <w:rsid w:val="003367CA"/>
    <w:rsid w:val="00337ED1"/>
    <w:rsid w:val="003521FA"/>
    <w:rsid w:val="003553E9"/>
    <w:rsid w:val="00364235"/>
    <w:rsid w:val="003647D4"/>
    <w:rsid w:val="0038035C"/>
    <w:rsid w:val="00393D0A"/>
    <w:rsid w:val="003B2DB4"/>
    <w:rsid w:val="003B30C5"/>
    <w:rsid w:val="003B385F"/>
    <w:rsid w:val="003B5A0A"/>
    <w:rsid w:val="003B7AC9"/>
    <w:rsid w:val="003D2407"/>
    <w:rsid w:val="003D68CE"/>
    <w:rsid w:val="003E3E7D"/>
    <w:rsid w:val="003E6080"/>
    <w:rsid w:val="003F12D4"/>
    <w:rsid w:val="003F5C89"/>
    <w:rsid w:val="00411520"/>
    <w:rsid w:val="004144AD"/>
    <w:rsid w:val="004145F4"/>
    <w:rsid w:val="00424AE9"/>
    <w:rsid w:val="00426B18"/>
    <w:rsid w:val="00435EC5"/>
    <w:rsid w:val="00440983"/>
    <w:rsid w:val="00445101"/>
    <w:rsid w:val="004468FE"/>
    <w:rsid w:val="00446AB8"/>
    <w:rsid w:val="004576FA"/>
    <w:rsid w:val="00462B7E"/>
    <w:rsid w:val="00465D1A"/>
    <w:rsid w:val="00470C0E"/>
    <w:rsid w:val="00471EDC"/>
    <w:rsid w:val="00474B2E"/>
    <w:rsid w:val="00480036"/>
    <w:rsid w:val="00487404"/>
    <w:rsid w:val="00491466"/>
    <w:rsid w:val="004934E0"/>
    <w:rsid w:val="004949CC"/>
    <w:rsid w:val="00494A04"/>
    <w:rsid w:val="004A2E8B"/>
    <w:rsid w:val="004B008A"/>
    <w:rsid w:val="004B3FBB"/>
    <w:rsid w:val="004C1143"/>
    <w:rsid w:val="004C34C8"/>
    <w:rsid w:val="004C5299"/>
    <w:rsid w:val="004C74FA"/>
    <w:rsid w:val="004D2F3E"/>
    <w:rsid w:val="004D47F7"/>
    <w:rsid w:val="004D5E37"/>
    <w:rsid w:val="004D6F02"/>
    <w:rsid w:val="004D736C"/>
    <w:rsid w:val="004E36E9"/>
    <w:rsid w:val="004E6F00"/>
    <w:rsid w:val="004F1AE4"/>
    <w:rsid w:val="004F6FA0"/>
    <w:rsid w:val="00523FDF"/>
    <w:rsid w:val="00524B16"/>
    <w:rsid w:val="005326B5"/>
    <w:rsid w:val="005379C7"/>
    <w:rsid w:val="005509C5"/>
    <w:rsid w:val="005552D2"/>
    <w:rsid w:val="005615A1"/>
    <w:rsid w:val="005648A5"/>
    <w:rsid w:val="00572821"/>
    <w:rsid w:val="005831A7"/>
    <w:rsid w:val="00592464"/>
    <w:rsid w:val="005A52D7"/>
    <w:rsid w:val="005B1856"/>
    <w:rsid w:val="005B24AC"/>
    <w:rsid w:val="005B467E"/>
    <w:rsid w:val="005B51A5"/>
    <w:rsid w:val="005C3016"/>
    <w:rsid w:val="005C3F6C"/>
    <w:rsid w:val="005C6788"/>
    <w:rsid w:val="005C6C0B"/>
    <w:rsid w:val="005D7AF2"/>
    <w:rsid w:val="005E3FB0"/>
    <w:rsid w:val="005E44C2"/>
    <w:rsid w:val="005F6E46"/>
    <w:rsid w:val="005F7D75"/>
    <w:rsid w:val="00607EF0"/>
    <w:rsid w:val="00613D21"/>
    <w:rsid w:val="00613D6C"/>
    <w:rsid w:val="006224C1"/>
    <w:rsid w:val="00635B6E"/>
    <w:rsid w:val="00645BE5"/>
    <w:rsid w:val="00653FB0"/>
    <w:rsid w:val="00655400"/>
    <w:rsid w:val="006612B2"/>
    <w:rsid w:val="00661AF6"/>
    <w:rsid w:val="00676ADD"/>
    <w:rsid w:val="006868ED"/>
    <w:rsid w:val="0069221F"/>
    <w:rsid w:val="00692A03"/>
    <w:rsid w:val="006A0D00"/>
    <w:rsid w:val="006A7601"/>
    <w:rsid w:val="006B25C1"/>
    <w:rsid w:val="006C0272"/>
    <w:rsid w:val="006C38FD"/>
    <w:rsid w:val="006C3D49"/>
    <w:rsid w:val="006D1203"/>
    <w:rsid w:val="006D1E46"/>
    <w:rsid w:val="006E0FB5"/>
    <w:rsid w:val="006E1EEC"/>
    <w:rsid w:val="006E6470"/>
    <w:rsid w:val="006F7885"/>
    <w:rsid w:val="00707AB3"/>
    <w:rsid w:val="00711047"/>
    <w:rsid w:val="00716785"/>
    <w:rsid w:val="00726323"/>
    <w:rsid w:val="00726982"/>
    <w:rsid w:val="0073482C"/>
    <w:rsid w:val="00734885"/>
    <w:rsid w:val="00735B6D"/>
    <w:rsid w:val="0073649B"/>
    <w:rsid w:val="00737719"/>
    <w:rsid w:val="007405E7"/>
    <w:rsid w:val="00751060"/>
    <w:rsid w:val="00752202"/>
    <w:rsid w:val="007542C3"/>
    <w:rsid w:val="00755802"/>
    <w:rsid w:val="00756276"/>
    <w:rsid w:val="00763EAC"/>
    <w:rsid w:val="0077560F"/>
    <w:rsid w:val="00796D3D"/>
    <w:rsid w:val="00797C12"/>
    <w:rsid w:val="007A00CD"/>
    <w:rsid w:val="007A0662"/>
    <w:rsid w:val="007A214D"/>
    <w:rsid w:val="007A309C"/>
    <w:rsid w:val="007B5C6B"/>
    <w:rsid w:val="007B698C"/>
    <w:rsid w:val="007C15F2"/>
    <w:rsid w:val="007C1F73"/>
    <w:rsid w:val="007C300C"/>
    <w:rsid w:val="007D0F9E"/>
    <w:rsid w:val="007F68AD"/>
    <w:rsid w:val="007F79B8"/>
    <w:rsid w:val="00801905"/>
    <w:rsid w:val="00803706"/>
    <w:rsid w:val="008146A2"/>
    <w:rsid w:val="00817841"/>
    <w:rsid w:val="00817A56"/>
    <w:rsid w:val="00821B7F"/>
    <w:rsid w:val="00826488"/>
    <w:rsid w:val="0085022C"/>
    <w:rsid w:val="0085203F"/>
    <w:rsid w:val="0085533E"/>
    <w:rsid w:val="00860CE6"/>
    <w:rsid w:val="008624CF"/>
    <w:rsid w:val="00870CDB"/>
    <w:rsid w:val="008871BD"/>
    <w:rsid w:val="00896132"/>
    <w:rsid w:val="00896618"/>
    <w:rsid w:val="0089672A"/>
    <w:rsid w:val="008A1029"/>
    <w:rsid w:val="008A43C8"/>
    <w:rsid w:val="008C18FB"/>
    <w:rsid w:val="008C24DD"/>
    <w:rsid w:val="008C401B"/>
    <w:rsid w:val="008C7522"/>
    <w:rsid w:val="008D163C"/>
    <w:rsid w:val="008D7693"/>
    <w:rsid w:val="008E2DE2"/>
    <w:rsid w:val="008E5A36"/>
    <w:rsid w:val="008E77D0"/>
    <w:rsid w:val="008F2E4B"/>
    <w:rsid w:val="008F440B"/>
    <w:rsid w:val="009001A6"/>
    <w:rsid w:val="00906210"/>
    <w:rsid w:val="00910E42"/>
    <w:rsid w:val="009128B6"/>
    <w:rsid w:val="00914498"/>
    <w:rsid w:val="009210CF"/>
    <w:rsid w:val="00922A1A"/>
    <w:rsid w:val="00924410"/>
    <w:rsid w:val="00930E93"/>
    <w:rsid w:val="0093137A"/>
    <w:rsid w:val="009547D6"/>
    <w:rsid w:val="0095760E"/>
    <w:rsid w:val="009612EE"/>
    <w:rsid w:val="00962193"/>
    <w:rsid w:val="00970587"/>
    <w:rsid w:val="0098341A"/>
    <w:rsid w:val="00990F5A"/>
    <w:rsid w:val="00995A25"/>
    <w:rsid w:val="00995B14"/>
    <w:rsid w:val="009A26FE"/>
    <w:rsid w:val="009B6C34"/>
    <w:rsid w:val="009C0662"/>
    <w:rsid w:val="009D462C"/>
    <w:rsid w:val="009D74AA"/>
    <w:rsid w:val="009E1F2D"/>
    <w:rsid w:val="009E58F8"/>
    <w:rsid w:val="009F0A9F"/>
    <w:rsid w:val="009F6AB6"/>
    <w:rsid w:val="00A01B15"/>
    <w:rsid w:val="00A04838"/>
    <w:rsid w:val="00A079AA"/>
    <w:rsid w:val="00A114C3"/>
    <w:rsid w:val="00A20100"/>
    <w:rsid w:val="00A20DE0"/>
    <w:rsid w:val="00A32A23"/>
    <w:rsid w:val="00A36C0C"/>
    <w:rsid w:val="00A40769"/>
    <w:rsid w:val="00A40F4C"/>
    <w:rsid w:val="00A41677"/>
    <w:rsid w:val="00A41AB3"/>
    <w:rsid w:val="00A51EE2"/>
    <w:rsid w:val="00A55826"/>
    <w:rsid w:val="00A57586"/>
    <w:rsid w:val="00A70AC6"/>
    <w:rsid w:val="00A82D26"/>
    <w:rsid w:val="00A84B61"/>
    <w:rsid w:val="00A84E61"/>
    <w:rsid w:val="00A86A3B"/>
    <w:rsid w:val="00A86F92"/>
    <w:rsid w:val="00A91D7C"/>
    <w:rsid w:val="00A93FD1"/>
    <w:rsid w:val="00A966C6"/>
    <w:rsid w:val="00AA07C9"/>
    <w:rsid w:val="00AA7B8F"/>
    <w:rsid w:val="00AB2B7B"/>
    <w:rsid w:val="00AB5CE8"/>
    <w:rsid w:val="00AB681C"/>
    <w:rsid w:val="00AC2578"/>
    <w:rsid w:val="00AC5509"/>
    <w:rsid w:val="00AE318E"/>
    <w:rsid w:val="00AE6683"/>
    <w:rsid w:val="00AE7C85"/>
    <w:rsid w:val="00AF6DB7"/>
    <w:rsid w:val="00B104C8"/>
    <w:rsid w:val="00B23494"/>
    <w:rsid w:val="00B31770"/>
    <w:rsid w:val="00B365B1"/>
    <w:rsid w:val="00B42871"/>
    <w:rsid w:val="00B4689A"/>
    <w:rsid w:val="00B50F59"/>
    <w:rsid w:val="00B5124A"/>
    <w:rsid w:val="00B64F44"/>
    <w:rsid w:val="00B7116F"/>
    <w:rsid w:val="00B76F28"/>
    <w:rsid w:val="00B83AD1"/>
    <w:rsid w:val="00B86F38"/>
    <w:rsid w:val="00BB7CE1"/>
    <w:rsid w:val="00BC62BF"/>
    <w:rsid w:val="00BE20B7"/>
    <w:rsid w:val="00BE4D1E"/>
    <w:rsid w:val="00BE69BC"/>
    <w:rsid w:val="00BF5B4E"/>
    <w:rsid w:val="00BF5CC5"/>
    <w:rsid w:val="00C021C2"/>
    <w:rsid w:val="00C04F99"/>
    <w:rsid w:val="00C05B5D"/>
    <w:rsid w:val="00C149B5"/>
    <w:rsid w:val="00C21DA8"/>
    <w:rsid w:val="00C23401"/>
    <w:rsid w:val="00C24339"/>
    <w:rsid w:val="00C30B3B"/>
    <w:rsid w:val="00C401A4"/>
    <w:rsid w:val="00C42CED"/>
    <w:rsid w:val="00C44490"/>
    <w:rsid w:val="00C44F8B"/>
    <w:rsid w:val="00C461BA"/>
    <w:rsid w:val="00C47A1F"/>
    <w:rsid w:val="00C47B70"/>
    <w:rsid w:val="00C54996"/>
    <w:rsid w:val="00C5567C"/>
    <w:rsid w:val="00C57304"/>
    <w:rsid w:val="00C61563"/>
    <w:rsid w:val="00C6493C"/>
    <w:rsid w:val="00C74FB5"/>
    <w:rsid w:val="00C76EFA"/>
    <w:rsid w:val="00C77A09"/>
    <w:rsid w:val="00C80291"/>
    <w:rsid w:val="00C811D6"/>
    <w:rsid w:val="00C81EF9"/>
    <w:rsid w:val="00C86E8A"/>
    <w:rsid w:val="00C95CE2"/>
    <w:rsid w:val="00CB779D"/>
    <w:rsid w:val="00CC0FFD"/>
    <w:rsid w:val="00CC5766"/>
    <w:rsid w:val="00CF3AD4"/>
    <w:rsid w:val="00CF6EF3"/>
    <w:rsid w:val="00D033D7"/>
    <w:rsid w:val="00D06246"/>
    <w:rsid w:val="00D10398"/>
    <w:rsid w:val="00D15F93"/>
    <w:rsid w:val="00D22D29"/>
    <w:rsid w:val="00D26062"/>
    <w:rsid w:val="00D3051B"/>
    <w:rsid w:val="00D31BDD"/>
    <w:rsid w:val="00D35AF9"/>
    <w:rsid w:val="00D52BB5"/>
    <w:rsid w:val="00D632C1"/>
    <w:rsid w:val="00D73197"/>
    <w:rsid w:val="00D83AAD"/>
    <w:rsid w:val="00D85C60"/>
    <w:rsid w:val="00D94676"/>
    <w:rsid w:val="00D97A6F"/>
    <w:rsid w:val="00DB1A87"/>
    <w:rsid w:val="00DB48F7"/>
    <w:rsid w:val="00DB740C"/>
    <w:rsid w:val="00DD2638"/>
    <w:rsid w:val="00DD7403"/>
    <w:rsid w:val="00DE0454"/>
    <w:rsid w:val="00DF0B90"/>
    <w:rsid w:val="00DF1A7F"/>
    <w:rsid w:val="00DF27F0"/>
    <w:rsid w:val="00DF2A41"/>
    <w:rsid w:val="00DF6672"/>
    <w:rsid w:val="00DF7CCD"/>
    <w:rsid w:val="00DF7FB6"/>
    <w:rsid w:val="00E01B98"/>
    <w:rsid w:val="00E04778"/>
    <w:rsid w:val="00E14510"/>
    <w:rsid w:val="00E14902"/>
    <w:rsid w:val="00E15EC4"/>
    <w:rsid w:val="00E16CF8"/>
    <w:rsid w:val="00E17025"/>
    <w:rsid w:val="00E213C6"/>
    <w:rsid w:val="00E331AA"/>
    <w:rsid w:val="00E356F5"/>
    <w:rsid w:val="00E36394"/>
    <w:rsid w:val="00E40542"/>
    <w:rsid w:val="00E94CAC"/>
    <w:rsid w:val="00EA46F2"/>
    <w:rsid w:val="00EB2CC5"/>
    <w:rsid w:val="00EC324E"/>
    <w:rsid w:val="00EC6F0B"/>
    <w:rsid w:val="00EE263A"/>
    <w:rsid w:val="00EE3B2E"/>
    <w:rsid w:val="00EF16EF"/>
    <w:rsid w:val="00EF24D1"/>
    <w:rsid w:val="00EF7C11"/>
    <w:rsid w:val="00F07B67"/>
    <w:rsid w:val="00F07BE3"/>
    <w:rsid w:val="00F2162D"/>
    <w:rsid w:val="00F34BBF"/>
    <w:rsid w:val="00F40785"/>
    <w:rsid w:val="00F41061"/>
    <w:rsid w:val="00F60836"/>
    <w:rsid w:val="00F65F61"/>
    <w:rsid w:val="00F9126D"/>
    <w:rsid w:val="00F92797"/>
    <w:rsid w:val="00F958CC"/>
    <w:rsid w:val="00FA6604"/>
    <w:rsid w:val="00FB109F"/>
    <w:rsid w:val="00FC2166"/>
    <w:rsid w:val="00FD221A"/>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9CF779"/>
  <w15:docId w15:val="{DA3A93C5-D4FA-4D21-89AA-51FDB11768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C54996"/>
    <w:rPr>
      <w:rFonts w:ascii="Arial" w:hAnsi="Arial"/>
      <w:sz w:val="36"/>
      <w:lang w:val="en-GB" w:eastAsia="ja-JP"/>
    </w:rPr>
  </w:style>
  <w:style w:type="character" w:customStyle="1" w:styleId="B1Char">
    <w:name w:val="B1 Char"/>
    <w:link w:val="B1"/>
    <w:rsid w:val="00C54996"/>
    <w:rPr>
      <w:color w:val="000000"/>
      <w:lang w:val="en-GB" w:eastAsia="ja-JP"/>
    </w:rPr>
  </w:style>
  <w:style w:type="paragraph" w:styleId="ListParagraph">
    <w:name w:val="List Paragraph"/>
    <w:basedOn w:val="Normal"/>
    <w:uiPriority w:val="34"/>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DocumentMap">
    <w:name w:val="Document Map"/>
    <w:basedOn w:val="Normal"/>
    <w:link w:val="DocumentMapChar"/>
    <w:rsid w:val="00117E16"/>
    <w:rPr>
      <w:rFonts w:ascii="SimSun" w:eastAsia="SimSun"/>
      <w:sz w:val="18"/>
      <w:szCs w:val="18"/>
    </w:rPr>
  </w:style>
  <w:style w:type="character" w:customStyle="1" w:styleId="DocumentMapChar">
    <w:name w:val="Document Map Char"/>
    <w:basedOn w:val="DefaultParagraphFont"/>
    <w:link w:val="DocumentMap"/>
    <w:rsid w:val="00117E16"/>
    <w:rPr>
      <w:rFonts w:ascii="SimSun" w:eastAsia="SimSun"/>
      <w:color w:val="000000"/>
      <w:sz w:val="18"/>
      <w:szCs w:val="18"/>
      <w:lang w:val="en-GB" w:eastAsia="ja-JP"/>
    </w:rPr>
  </w:style>
  <w:style w:type="paragraph" w:styleId="BalloonText">
    <w:name w:val="Balloon Text"/>
    <w:basedOn w:val="Normal"/>
    <w:link w:val="BalloonTextChar"/>
    <w:rsid w:val="007A0662"/>
    <w:pPr>
      <w:spacing w:after="0"/>
    </w:pPr>
    <w:rPr>
      <w:rFonts w:ascii="Segoe UI" w:hAnsi="Segoe UI" w:cs="Segoe UI"/>
      <w:sz w:val="18"/>
      <w:szCs w:val="18"/>
    </w:rPr>
  </w:style>
  <w:style w:type="character" w:customStyle="1" w:styleId="BalloonTextChar">
    <w:name w:val="Balloon Text Char"/>
    <w:basedOn w:val="DefaultParagraphFont"/>
    <w:link w:val="BalloonText"/>
    <w:rsid w:val="007A0662"/>
    <w:rPr>
      <w:rFonts w:ascii="Segoe UI" w:hAnsi="Segoe UI" w:cs="Segoe UI"/>
      <w:color w:val="000000"/>
      <w:sz w:val="18"/>
      <w:szCs w:val="18"/>
      <w:lang w:val="en-GB" w:eastAsia="ja-JP"/>
    </w:rPr>
  </w:style>
  <w:style w:type="paragraph" w:styleId="Revision">
    <w:name w:val="Revision"/>
    <w:hidden/>
    <w:uiPriority w:val="99"/>
    <w:semiHidden/>
    <w:rsid w:val="00F41061"/>
    <w:rPr>
      <w:color w:val="000000"/>
      <w:lang w:val="en-GB" w:eastAsia="ja-JP"/>
    </w:rPr>
  </w:style>
  <w:style w:type="character" w:styleId="CommentReference">
    <w:name w:val="annotation reference"/>
    <w:basedOn w:val="DefaultParagraphFont"/>
    <w:semiHidden/>
    <w:unhideWhenUsed/>
    <w:rsid w:val="00C149B5"/>
    <w:rPr>
      <w:sz w:val="21"/>
      <w:szCs w:val="21"/>
    </w:rPr>
  </w:style>
  <w:style w:type="paragraph" w:styleId="CommentText">
    <w:name w:val="annotation text"/>
    <w:basedOn w:val="Normal"/>
    <w:link w:val="CommentTextChar"/>
    <w:semiHidden/>
    <w:unhideWhenUsed/>
    <w:rsid w:val="00C149B5"/>
  </w:style>
  <w:style w:type="character" w:customStyle="1" w:styleId="CommentTextChar">
    <w:name w:val="Comment Text Char"/>
    <w:basedOn w:val="DefaultParagraphFont"/>
    <w:link w:val="CommentText"/>
    <w:semiHidden/>
    <w:rsid w:val="00C149B5"/>
    <w:rPr>
      <w:color w:val="000000"/>
      <w:lang w:val="en-GB" w:eastAsia="ja-JP"/>
    </w:rPr>
  </w:style>
  <w:style w:type="paragraph" w:styleId="CommentSubject">
    <w:name w:val="annotation subject"/>
    <w:basedOn w:val="CommentText"/>
    <w:next w:val="CommentText"/>
    <w:link w:val="CommentSubjectChar"/>
    <w:semiHidden/>
    <w:unhideWhenUsed/>
    <w:rsid w:val="00C149B5"/>
    <w:rPr>
      <w:b/>
      <w:bCs/>
    </w:rPr>
  </w:style>
  <w:style w:type="character" w:customStyle="1" w:styleId="CommentSubjectChar">
    <w:name w:val="Comment Subject Char"/>
    <w:basedOn w:val="CommentTextChar"/>
    <w:link w:val="CommentSubject"/>
    <w:semiHidden/>
    <w:rsid w:val="00C149B5"/>
    <w:rPr>
      <w:b/>
      <w:bCs/>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01396200">
      <w:bodyDiv w:val="1"/>
      <w:marLeft w:val="0"/>
      <w:marRight w:val="0"/>
      <w:marTop w:val="0"/>
      <w:marBottom w:val="0"/>
      <w:divBdr>
        <w:top w:val="none" w:sz="0" w:space="0" w:color="auto"/>
        <w:left w:val="none" w:sz="0" w:space="0" w:color="auto"/>
        <w:bottom w:val="none" w:sz="0" w:space="0" w:color="auto"/>
        <w:right w:val="none" w:sz="0" w:space="0" w:color="auto"/>
      </w:divBdr>
      <w:divsChild>
        <w:div w:id="1893880662">
          <w:marLeft w:val="1080"/>
          <w:marRight w:val="0"/>
          <w:marTop w:val="100"/>
          <w:marBottom w:val="0"/>
          <w:divBdr>
            <w:top w:val="none" w:sz="0" w:space="0" w:color="auto"/>
            <w:left w:val="none" w:sz="0" w:space="0" w:color="auto"/>
            <w:bottom w:val="none" w:sz="0" w:space="0" w:color="auto"/>
            <w:right w:val="none" w:sz="0" w:space="0" w:color="auto"/>
          </w:divBdr>
        </w:div>
      </w:divsChild>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793405847">
      <w:bodyDiv w:val="1"/>
      <w:marLeft w:val="0"/>
      <w:marRight w:val="0"/>
      <w:marTop w:val="0"/>
      <w:marBottom w:val="0"/>
      <w:divBdr>
        <w:top w:val="none" w:sz="0" w:space="0" w:color="auto"/>
        <w:left w:val="none" w:sz="0" w:space="0" w:color="auto"/>
        <w:bottom w:val="none" w:sz="0" w:space="0" w:color="auto"/>
        <w:right w:val="none" w:sz="0" w:space="0" w:color="auto"/>
      </w:divBdr>
      <w:divsChild>
        <w:div w:id="1912618536">
          <w:marLeft w:val="1080"/>
          <w:marRight w:val="0"/>
          <w:marTop w:val="100"/>
          <w:marBottom w:val="0"/>
          <w:divBdr>
            <w:top w:val="none" w:sz="0" w:space="0" w:color="auto"/>
            <w:left w:val="none" w:sz="0" w:space="0" w:color="auto"/>
            <w:bottom w:val="none" w:sz="0" w:space="0" w:color="auto"/>
            <w:right w:val="none" w:sz="0" w:space="0" w:color="auto"/>
          </w:divBdr>
        </w:div>
      </w:divsChild>
    </w:div>
    <w:div w:id="852231154">
      <w:bodyDiv w:val="1"/>
      <w:marLeft w:val="0"/>
      <w:marRight w:val="0"/>
      <w:marTop w:val="0"/>
      <w:marBottom w:val="0"/>
      <w:divBdr>
        <w:top w:val="none" w:sz="0" w:space="0" w:color="auto"/>
        <w:left w:val="none" w:sz="0" w:space="0" w:color="auto"/>
        <w:bottom w:val="none" w:sz="0" w:space="0" w:color="auto"/>
        <w:right w:val="none" w:sz="0" w:space="0" w:color="auto"/>
      </w:divBdr>
    </w:div>
    <w:div w:id="1070536864">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21073434">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 w:id="2118255817">
      <w:bodyDiv w:val="1"/>
      <w:marLeft w:val="0"/>
      <w:marRight w:val="0"/>
      <w:marTop w:val="0"/>
      <w:marBottom w:val="0"/>
      <w:divBdr>
        <w:top w:val="none" w:sz="0" w:space="0" w:color="auto"/>
        <w:left w:val="none" w:sz="0" w:space="0" w:color="auto"/>
        <w:bottom w:val="none" w:sz="0" w:space="0" w:color="auto"/>
        <w:right w:val="none" w:sz="0" w:space="0" w:color="auto"/>
      </w:divBdr>
      <w:divsChild>
        <w:div w:id="1949121860">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velev\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3969bad89c1e8af66bac11d861b3a985">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90ce26dd04fe7e679a7956444e442c28"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E21A6C-3658-47F3-B26D-C3EE80DB06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F3F6AC-D9F8-4B20-8C58-0F32064B7F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50F512F-6C30-43F8-AC9B-091E2D1026F4}">
  <ds:schemaRefs>
    <ds:schemaRef ds:uri="http://schemas.microsoft.com/sharepoint/v3/contenttype/forms"/>
  </ds:schemaRefs>
</ds:datastoreItem>
</file>

<file path=customXml/itemProps4.xml><?xml version="1.0" encoding="utf-8"?>
<ds:datastoreItem xmlns:ds="http://schemas.openxmlformats.org/officeDocument/2006/customXml" ds:itemID="{4894CB43-75C7-4B50-AD66-35EA58E26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9</Pages>
  <Words>3578</Words>
  <Characters>19934</Characters>
  <Application>Microsoft Office Word</Application>
  <DocSecurity>4</DocSecurity>
  <Lines>166</Lines>
  <Paragraphs>46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23466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DCM</cp:lastModifiedBy>
  <cp:revision>2</cp:revision>
  <cp:lastPrinted>2020-09-29T22:40:00Z</cp:lastPrinted>
  <dcterms:created xsi:type="dcterms:W3CDTF">2022-08-19T08:47:00Z</dcterms:created>
  <dcterms:modified xsi:type="dcterms:W3CDTF">2022-08-19T08:47:00Z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(2)RZicoVQ0vly14j5IGvWdrl/xTCDC9oEOJuCmLRqA7ljSxCajbjtFAG+akiYFJZkJCyJrxS5E
uPlNbEmCWivfz4wfPMzKZP+rWBfrcvF5yikg1VuwqUb7xDEN58OcQgS58gQW1LmXnR3IuYUp
7IJc7bcfVyruyAynv9Q1Gn/p45ScM4+P/sTein0qSFXSRqv8Kbdzgk8SSoGq/SZgcoJQckyT
SNeYh4JyABU/XfyAnW</vt:lpwstr>
  </property>
  <property fmtid="{D5CDD505-2E9C-101B-9397-08002B2CF9AE}" pid="4" name="_2015_ms_pID_7253431">
    <vt:lpwstr>XpgMbyrc3oAcb/9wX0shW3efpka98c+qz3t8pKZHPMxgKnqkmgZciI
bS/sHfoYayeLKcT0FukPO7Lb++X9gtAOWvw9tqQ3ZFe0pjdyQoEp4DECC28IQq2i5fgV0sT/
tMDS4P2Th30yvPlD+W1Ss9Z7WeOuE9cM/wXXJwb6OhcR9d3eMXjGKsR19HInze9QjesTi+t4
S9p+fdvwnl7NC7BY</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1600824321</vt:lpwstr>
  </property>
</Properties>
</file>